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914CF" w14:textId="782A34CB" w:rsidR="00A67EBE" w:rsidRPr="00967CFB" w:rsidRDefault="00A67EBE" w:rsidP="00A67EBE">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1B3EE2">
        <w:rPr>
          <w:rFonts w:ascii="Arial" w:hAnsi="Arial" w:cs="Arial"/>
          <w:b/>
          <w:bCs/>
          <w:sz w:val="28"/>
        </w:rPr>
        <w:t>11388</w:t>
      </w:r>
    </w:p>
    <w:p w14:paraId="61101194" w14:textId="77777777" w:rsidR="00A67EBE" w:rsidRPr="009513AC" w:rsidRDefault="00A67EBE" w:rsidP="00A67EB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2AE33D49" w14:textId="77777777" w:rsidR="00A92DED" w:rsidRPr="00A67EBE"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57FE8636"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4D7C13">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263F3BEC" w:rsidR="00DF236C" w:rsidRPr="00DE3330" w:rsidRDefault="005D191B" w:rsidP="004D7C13">
      <w:pPr>
        <w:ind w:left="1767" w:hangingChars="750" w:hanging="1767"/>
        <w:rPr>
          <w:rFonts w:ascii="Arial" w:hAnsi="Arial" w:cs="Arial"/>
          <w:b/>
          <w:bCs/>
          <w:color w:val="000000"/>
          <w:sz w:val="24"/>
        </w:rPr>
      </w:pPr>
      <w:r w:rsidRPr="003B5F4D">
        <w:rPr>
          <w:rFonts w:ascii="Arial" w:hAnsi="Arial" w:cs="Arial"/>
          <w:b/>
          <w:bCs/>
          <w:color w:val="000000"/>
          <w:sz w:val="24"/>
        </w:rPr>
        <w:t>Title:</w:t>
      </w:r>
      <w:bookmarkStart w:id="1" w:name="Title"/>
      <w:bookmarkEnd w:id="1"/>
      <w:r w:rsidR="004D7C13">
        <w:rPr>
          <w:rFonts w:ascii="Arial" w:hAnsi="Arial" w:cs="Arial"/>
          <w:b/>
          <w:bCs/>
          <w:color w:val="000000"/>
          <w:sz w:val="24"/>
        </w:rPr>
        <w:t xml:space="preserve">                  </w:t>
      </w:r>
      <w:r w:rsidR="00061B5F">
        <w:rPr>
          <w:rFonts w:ascii="Arial" w:hAnsi="Arial" w:cs="Arial"/>
          <w:b/>
          <w:bCs/>
          <w:color w:val="000000"/>
          <w:sz w:val="24"/>
        </w:rPr>
        <w:t>Remaining issues</w:t>
      </w:r>
      <w:r w:rsidR="008F0711" w:rsidRPr="00F27C2F">
        <w:rPr>
          <w:rFonts w:ascii="Arial" w:hAnsi="Arial" w:cs="Arial"/>
          <w:b/>
          <w:bCs/>
          <w:color w:val="000000"/>
          <w:sz w:val="24"/>
        </w:rPr>
        <w:t xml:space="preserve"> on multi-carrier UL Tx switching</w:t>
      </w:r>
      <w:r w:rsidR="008F0711">
        <w:rPr>
          <w:rFonts w:ascii="Arial" w:hAnsi="Arial" w:cs="Arial"/>
          <w:b/>
          <w:bCs/>
          <w:color w:val="000000"/>
          <w:sz w:val="24"/>
        </w:rPr>
        <w:t xml:space="preserve"> scheme</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16B3D6C2"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F96CE1">
        <w:rPr>
          <w:rFonts w:ascii="Arial" w:hAnsi="Arial" w:cs="Arial"/>
          <w:b/>
          <w:bCs/>
          <w:sz w:val="24"/>
        </w:rPr>
        <w:t>8</w:t>
      </w:r>
      <w:r w:rsidR="00D60BEE">
        <w:rPr>
          <w:rFonts w:ascii="Arial" w:hAnsi="Arial" w:cs="Arial"/>
          <w:b/>
          <w:bCs/>
          <w:sz w:val="24"/>
        </w:rPr>
        <w:t>.</w:t>
      </w:r>
      <w:r w:rsidR="00F96CE1">
        <w:rPr>
          <w:rFonts w:ascii="Arial" w:hAnsi="Arial" w:cs="Arial"/>
          <w:b/>
          <w:bCs/>
          <w:sz w:val="24"/>
        </w:rPr>
        <w:t>12</w:t>
      </w:r>
      <w:r w:rsidR="00D60BEE">
        <w:rPr>
          <w:rFonts w:ascii="Arial" w:hAnsi="Arial" w:cs="Arial"/>
          <w:b/>
          <w:bCs/>
          <w:sz w:val="24"/>
        </w:rPr>
        <w:t>.</w:t>
      </w:r>
      <w:r w:rsidR="00DF236C">
        <w:rPr>
          <w:rFonts w:ascii="Arial" w:hAnsi="Arial" w:cs="Arial"/>
          <w:b/>
          <w:bCs/>
          <w:sz w:val="24"/>
        </w:rPr>
        <w:t>2</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6C17CE06" w14:textId="77777777" w:rsidR="00D477DD" w:rsidRDefault="00D477DD" w:rsidP="00D477DD">
      <w:pPr>
        <w:spacing w:beforeLines="50" w:before="120"/>
        <w:ind w:left="0" w:firstLine="0"/>
        <w:jc w:val="both"/>
        <w:rPr>
          <w:rFonts w:eastAsia="宋体"/>
          <w:color w:val="000000"/>
          <w:sz w:val="21"/>
          <w:szCs w:val="22"/>
          <w:lang w:eastAsia="zh-CN"/>
        </w:rPr>
      </w:pPr>
      <w:r>
        <w:rPr>
          <w:rFonts w:ascii="Times New Roman" w:eastAsia="宋体" w:hAnsi="Times New Roman"/>
          <w:color w:val="000000"/>
          <w:sz w:val="21"/>
          <w:szCs w:val="22"/>
          <w:lang w:eastAsia="zh-CN"/>
        </w:rPr>
        <w:t>In RAN#94 e-meeting, n</w:t>
      </w:r>
      <w:r w:rsidRPr="0052220C">
        <w:rPr>
          <w:rFonts w:ascii="Times New Roman" w:eastAsia="宋体" w:hAnsi="Times New Roman"/>
          <w:color w:val="000000"/>
          <w:sz w:val="21"/>
          <w:szCs w:val="22"/>
          <w:lang w:eastAsia="zh-CN"/>
        </w:rPr>
        <w:t>ew WID on Multi-carrier enhancements</w:t>
      </w:r>
      <w:r>
        <w:rPr>
          <w:rFonts w:ascii="Times New Roman" w:eastAsia="宋体" w:hAnsi="Times New Roman"/>
          <w:color w:val="000000"/>
          <w:sz w:val="21"/>
          <w:szCs w:val="22"/>
          <w:lang w:eastAsia="zh-CN"/>
        </w:rPr>
        <w:t xml:space="preserve"> was officially approved</w:t>
      </w:r>
      <w:r>
        <w:rPr>
          <w:rFonts w:eastAsia="宋体"/>
          <w:color w:val="000000"/>
          <w:sz w:val="21"/>
          <w:szCs w:val="22"/>
          <w:lang w:eastAsia="zh-CN"/>
        </w:rPr>
        <w:t xml:space="preserve">. One of the objectives is to study the potential enhancement for multi-carrier UL operation, </w:t>
      </w:r>
      <w:proofErr w:type="gramStart"/>
      <w:r>
        <w:rPr>
          <w:rFonts w:eastAsia="宋体"/>
          <w:color w:val="000000"/>
          <w:sz w:val="21"/>
          <w:szCs w:val="22"/>
          <w:lang w:eastAsia="zh-CN"/>
        </w:rPr>
        <w:t>i.e.</w:t>
      </w:r>
      <w:proofErr w:type="gramEnd"/>
      <w:r>
        <w:rPr>
          <w:rFonts w:eastAsia="宋体"/>
          <w:color w:val="000000"/>
          <w:sz w:val="21"/>
          <w:szCs w:val="22"/>
          <w:lang w:eastAsia="zh-CN"/>
        </w:rPr>
        <w:t xml:space="preserve"> UL Tx switching across up to 3 or 4 bands with restriction of up to 2 Tx simultaneous transmission for FR1 UEs. The detailed objective is excerpted as below: </w:t>
      </w:r>
      <w:r>
        <w:rPr>
          <w:rFonts w:eastAsia="宋体"/>
          <w:color w:val="000000"/>
          <w:sz w:val="21"/>
          <w:szCs w:val="22"/>
          <w:lang w:eastAsia="zh-CN"/>
        </w:rPr>
        <w:fldChar w:fldCharType="begin"/>
      </w:r>
      <w:r>
        <w:rPr>
          <w:rFonts w:eastAsia="宋体"/>
          <w:color w:val="000000"/>
          <w:sz w:val="21"/>
          <w:szCs w:val="22"/>
          <w:lang w:eastAsia="zh-CN"/>
        </w:rPr>
        <w:instrText xml:space="preserve"> REF _Ref101516929 \r \h </w:instrText>
      </w:r>
      <w:r>
        <w:rPr>
          <w:rFonts w:eastAsia="宋体"/>
          <w:color w:val="000000"/>
          <w:sz w:val="21"/>
          <w:szCs w:val="22"/>
          <w:lang w:eastAsia="zh-CN"/>
        </w:rPr>
      </w:r>
      <w:r>
        <w:rPr>
          <w:rFonts w:eastAsia="宋体"/>
          <w:color w:val="000000"/>
          <w:sz w:val="21"/>
          <w:szCs w:val="22"/>
          <w:lang w:eastAsia="zh-CN"/>
        </w:rPr>
        <w:fldChar w:fldCharType="separate"/>
      </w:r>
      <w:r>
        <w:rPr>
          <w:rFonts w:eastAsia="宋体"/>
          <w:color w:val="000000"/>
          <w:sz w:val="21"/>
          <w:szCs w:val="22"/>
          <w:lang w:eastAsia="zh-CN"/>
        </w:rPr>
        <w:t>[1]</w:t>
      </w:r>
      <w:r>
        <w:rPr>
          <w:rFonts w:eastAsia="宋体"/>
          <w:color w:val="000000"/>
          <w:sz w:val="21"/>
          <w:szCs w:val="22"/>
          <w:lang w:eastAsia="zh-CN"/>
        </w:rPr>
        <w:fldChar w:fldCharType="end"/>
      </w:r>
      <w:r>
        <w:rPr>
          <w:rFonts w:eastAsia="宋体"/>
          <w:color w:val="000000"/>
          <w:sz w:val="21"/>
          <w:szCs w:val="22"/>
          <w:lang w:eastAsia="zh-CN"/>
        </w:rPr>
        <w:t>.</w:t>
      </w:r>
    </w:p>
    <w:tbl>
      <w:tblPr>
        <w:tblStyle w:val="af1"/>
        <w:tblW w:w="0" w:type="auto"/>
        <w:tblLook w:val="04A0" w:firstRow="1" w:lastRow="0" w:firstColumn="1" w:lastColumn="0" w:noHBand="0" w:noVBand="1"/>
      </w:tblPr>
      <w:tblGrid>
        <w:gridCol w:w="9631"/>
      </w:tblGrid>
      <w:tr w:rsidR="00D477DD" w14:paraId="7B08A80B" w14:textId="77777777" w:rsidTr="00E43B2E">
        <w:tc>
          <w:tcPr>
            <w:tcW w:w="9631" w:type="dxa"/>
          </w:tcPr>
          <w:p w14:paraId="6847A29B" w14:textId="77777777" w:rsidR="00D477DD" w:rsidRPr="00CB74A2" w:rsidRDefault="00D477DD" w:rsidP="001B3EE2">
            <w:pPr>
              <w:ind w:left="0" w:firstLine="0"/>
              <w:rPr>
                <w:rFonts w:ascii="Times New Roman" w:hAnsi="Times New Roman"/>
                <w:sz w:val="21"/>
                <w:szCs w:val="21"/>
                <w:lang w:eastAsia="ja-JP"/>
              </w:rPr>
            </w:pPr>
            <w:r w:rsidRPr="00CB74A2">
              <w:rPr>
                <w:rStyle w:val="aff"/>
                <w:rFonts w:ascii="Times New Roman" w:hAnsi="Times New Roman"/>
                <w:i w:val="0"/>
                <w:iCs w:val="0"/>
                <w:sz w:val="21"/>
                <w:szCs w:val="21"/>
                <w:lang w:eastAsia="ja-JP"/>
              </w:rPr>
              <w:t xml:space="preserve">2. </w:t>
            </w:r>
            <w:r w:rsidRPr="00CB74A2">
              <w:rPr>
                <w:rFonts w:ascii="Times New Roman" w:hAnsi="Times New Roman"/>
                <w:sz w:val="21"/>
                <w:szCs w:val="21"/>
                <w:lang w:eastAsia="ja-JP"/>
              </w:rPr>
              <w:t xml:space="preserve">Study and if </w:t>
            </w:r>
            <w:proofErr w:type="gramStart"/>
            <w:r w:rsidRPr="00CB74A2">
              <w:rPr>
                <w:rFonts w:ascii="Times New Roman" w:hAnsi="Times New Roman"/>
                <w:sz w:val="21"/>
                <w:szCs w:val="21"/>
                <w:lang w:eastAsia="ja-JP"/>
              </w:rPr>
              <w:t>necessary</w:t>
            </w:r>
            <w:proofErr w:type="gramEnd"/>
            <w:r w:rsidRPr="00CB74A2">
              <w:rPr>
                <w:rFonts w:ascii="Times New Roman" w:hAnsi="Times New Roman"/>
                <w:sz w:val="21"/>
                <w:szCs w:val="21"/>
                <w:lang w:eastAsia="ja-JP"/>
              </w:rPr>
              <w:t xml:space="preserve"> specify following enhancements for multi-carrier UL operation [RAN1, RAN2, RAN4]</w:t>
            </w:r>
          </w:p>
          <w:p w14:paraId="1F35F9D7" w14:textId="77777777" w:rsidR="00D477DD" w:rsidRPr="00CB74A2" w:rsidRDefault="00D477DD" w:rsidP="00B404C8">
            <w:pPr>
              <w:numPr>
                <w:ilvl w:val="0"/>
                <w:numId w:val="13"/>
              </w:numPr>
              <w:overflowPunct w:val="0"/>
              <w:autoSpaceDE w:val="0"/>
              <w:autoSpaceDN w:val="0"/>
              <w:adjustRightInd w:val="0"/>
              <w:spacing w:after="180"/>
              <w:textAlignment w:val="baseline"/>
              <w:rPr>
                <w:rFonts w:ascii="Times New Roman" w:hAnsi="Times New Roman"/>
                <w:sz w:val="21"/>
                <w:szCs w:val="21"/>
              </w:rPr>
            </w:pPr>
            <w:r w:rsidRPr="00CB74A2">
              <w:rPr>
                <w:rFonts w:ascii="Times New Roman" w:hAnsi="Times New Roman"/>
                <w:sz w:val="21"/>
                <w:szCs w:val="21"/>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74BE654C" w14:textId="77777777" w:rsidR="00D477DD" w:rsidRPr="00CB74A2" w:rsidRDefault="00D477DD" w:rsidP="00B404C8">
            <w:pPr>
              <w:numPr>
                <w:ilvl w:val="1"/>
                <w:numId w:val="13"/>
              </w:numPr>
              <w:overflowPunct w:val="0"/>
              <w:autoSpaceDE w:val="0"/>
              <w:autoSpaceDN w:val="0"/>
              <w:adjustRightInd w:val="0"/>
              <w:spacing w:after="180"/>
              <w:textAlignment w:val="baseline"/>
              <w:rPr>
                <w:rFonts w:ascii="Times New Roman" w:hAnsi="Times New Roman"/>
                <w:sz w:val="21"/>
                <w:szCs w:val="21"/>
              </w:rPr>
            </w:pPr>
            <w:r w:rsidRPr="00CB74A2">
              <w:rPr>
                <w:rFonts w:ascii="Times New Roman" w:hAnsi="Times New Roman"/>
                <w:sz w:val="21"/>
                <w:szCs w:val="21"/>
                <w:lang w:eastAsia="ja-JP"/>
              </w:rPr>
              <w:t>UE capability and RRC configuration related signalling (RAN2)</w:t>
            </w:r>
          </w:p>
          <w:p w14:paraId="47411DA7" w14:textId="77777777" w:rsidR="00D477DD" w:rsidRPr="00CB74A2" w:rsidRDefault="00D477DD" w:rsidP="00B404C8">
            <w:pPr>
              <w:numPr>
                <w:ilvl w:val="1"/>
                <w:numId w:val="13"/>
              </w:numPr>
              <w:overflowPunct w:val="0"/>
              <w:autoSpaceDE w:val="0"/>
              <w:autoSpaceDN w:val="0"/>
              <w:adjustRightInd w:val="0"/>
              <w:spacing w:after="180"/>
              <w:textAlignment w:val="baseline"/>
              <w:rPr>
                <w:rFonts w:ascii="Times New Roman" w:hAnsi="Times New Roman"/>
                <w:sz w:val="21"/>
                <w:szCs w:val="21"/>
              </w:rPr>
            </w:pPr>
            <w:r w:rsidRPr="00CB74A2">
              <w:rPr>
                <w:rFonts w:ascii="Times New Roman" w:hAnsi="Times New Roman"/>
                <w:sz w:val="21"/>
                <w:szCs w:val="21"/>
                <w:lang w:eastAsia="ja-JP"/>
              </w:rPr>
              <w:t xml:space="preserve">Note: strive for </w:t>
            </w:r>
            <w:r w:rsidRPr="00CB74A2">
              <w:rPr>
                <w:rFonts w:ascii="Times New Roman" w:hAnsi="Times New Roman"/>
                <w:sz w:val="21"/>
                <w:szCs w:val="21"/>
              </w:rPr>
              <w:t>RAN1/2 design agnostic with the number of bands, i.e., common design between 3 and 4 bands</w:t>
            </w:r>
          </w:p>
          <w:p w14:paraId="281B720D" w14:textId="77777777" w:rsidR="00D477DD" w:rsidRPr="00CB74A2" w:rsidRDefault="00D477DD" w:rsidP="00B404C8">
            <w:pPr>
              <w:numPr>
                <w:ilvl w:val="1"/>
                <w:numId w:val="13"/>
              </w:numPr>
              <w:overflowPunct w:val="0"/>
              <w:autoSpaceDE w:val="0"/>
              <w:autoSpaceDN w:val="0"/>
              <w:adjustRightInd w:val="0"/>
              <w:spacing w:after="180"/>
              <w:textAlignment w:val="baseline"/>
              <w:rPr>
                <w:rFonts w:ascii="Times New Roman" w:hAnsi="Times New Roman"/>
                <w:sz w:val="21"/>
                <w:szCs w:val="21"/>
              </w:rPr>
            </w:pPr>
            <w:r w:rsidRPr="00CB74A2">
              <w:rPr>
                <w:rFonts w:ascii="Times New Roman" w:hAnsi="Times New Roman"/>
                <w:sz w:val="21"/>
                <w:szCs w:val="21"/>
                <w:lang w:eastAsia="ja-JP"/>
              </w:rPr>
              <w:t>Note: no additional TAG is introduced for UL transmission on a carrier without corresponding DL carrier</w:t>
            </w:r>
          </w:p>
          <w:p w14:paraId="3FF32328" w14:textId="77777777" w:rsidR="00D477DD" w:rsidRPr="00CB74A2" w:rsidRDefault="00D477DD" w:rsidP="00B404C8">
            <w:pPr>
              <w:numPr>
                <w:ilvl w:val="1"/>
                <w:numId w:val="13"/>
              </w:numPr>
              <w:overflowPunct w:val="0"/>
              <w:autoSpaceDE w:val="0"/>
              <w:autoSpaceDN w:val="0"/>
              <w:adjustRightInd w:val="0"/>
              <w:spacing w:after="180"/>
              <w:textAlignment w:val="baseline"/>
              <w:rPr>
                <w:rFonts w:ascii="Times New Roman" w:hAnsi="Times New Roman"/>
                <w:sz w:val="21"/>
                <w:szCs w:val="21"/>
              </w:rPr>
            </w:pPr>
            <w:r w:rsidRPr="00CB74A2">
              <w:rPr>
                <w:rFonts w:ascii="Times New Roman" w:hAnsi="Times New Roman"/>
                <w:sz w:val="21"/>
                <w:szCs w:val="21"/>
                <w:lang w:eastAsia="ja-JP"/>
              </w:rPr>
              <w:t>Note: this objective does not target to extend the SUL framework to support more than 1 SUL for 1 NUL</w:t>
            </w:r>
          </w:p>
          <w:p w14:paraId="6D98857A" w14:textId="77777777" w:rsidR="00D477DD" w:rsidRPr="00CB74A2" w:rsidRDefault="00D477DD" w:rsidP="00B404C8">
            <w:pPr>
              <w:numPr>
                <w:ilvl w:val="0"/>
                <w:numId w:val="13"/>
              </w:numPr>
              <w:overflowPunct w:val="0"/>
              <w:autoSpaceDE w:val="0"/>
              <w:autoSpaceDN w:val="0"/>
              <w:adjustRightInd w:val="0"/>
              <w:spacing w:after="180"/>
              <w:textAlignment w:val="baseline"/>
              <w:rPr>
                <w:rFonts w:ascii="Times New Roman" w:hAnsi="Times New Roman"/>
                <w:sz w:val="21"/>
                <w:szCs w:val="21"/>
              </w:rPr>
            </w:pPr>
            <w:r w:rsidRPr="00CB74A2">
              <w:rPr>
                <w:rFonts w:ascii="Times New Roman" w:hAnsi="Times New Roman"/>
                <w:sz w:val="21"/>
                <w:szCs w:val="21"/>
              </w:rPr>
              <w:t>Switching time and other RF aspects, and RRM requirements for above UL Tx switching schemes across up to 3 or 4 bands (RAN4)</w:t>
            </w:r>
          </w:p>
          <w:p w14:paraId="0F459242" w14:textId="77777777" w:rsidR="00D477DD" w:rsidRPr="00CB74A2" w:rsidRDefault="00D477DD" w:rsidP="00B404C8">
            <w:pPr>
              <w:numPr>
                <w:ilvl w:val="1"/>
                <w:numId w:val="13"/>
              </w:numPr>
              <w:overflowPunct w:val="0"/>
              <w:autoSpaceDE w:val="0"/>
              <w:autoSpaceDN w:val="0"/>
              <w:adjustRightInd w:val="0"/>
              <w:spacing w:after="180"/>
              <w:textAlignment w:val="baseline"/>
              <w:rPr>
                <w:rFonts w:ascii="Times New Roman" w:hAnsi="Times New Roman"/>
                <w:sz w:val="21"/>
                <w:szCs w:val="21"/>
              </w:rPr>
            </w:pPr>
            <w:r w:rsidRPr="00CB74A2">
              <w:rPr>
                <w:rFonts w:ascii="Times New Roman" w:hAnsi="Times New Roman"/>
                <w:sz w:val="21"/>
                <w:szCs w:val="21"/>
                <w:lang w:eastAsia="ja-JP"/>
              </w:rPr>
              <w:t xml:space="preserve">Note: Prioritize </w:t>
            </w:r>
            <w:r w:rsidRPr="00CB74A2">
              <w:rPr>
                <w:rFonts w:ascii="Times New Roman" w:hAnsi="Times New Roman"/>
                <w:sz w:val="21"/>
                <w:szCs w:val="21"/>
              </w:rPr>
              <w:t>UL Tx switching across up to 3 bands is to be addressed first and then that for up to 4 bands can also be addressed</w:t>
            </w:r>
          </w:p>
        </w:tc>
      </w:tr>
    </w:tbl>
    <w:p w14:paraId="5E363062" w14:textId="77777777" w:rsidR="00061B5F" w:rsidRPr="00CB74A2" w:rsidRDefault="00D477DD" w:rsidP="00081BC5">
      <w:pPr>
        <w:spacing w:beforeLines="50" w:before="120"/>
        <w:ind w:left="0" w:firstLine="0"/>
        <w:jc w:val="both"/>
        <w:rPr>
          <w:rFonts w:ascii="Times New Roman" w:eastAsia="宋体" w:hAnsi="Times New Roman"/>
          <w:color w:val="000000"/>
          <w:sz w:val="21"/>
          <w:szCs w:val="22"/>
          <w:lang w:eastAsia="zh-CN"/>
        </w:rPr>
      </w:pPr>
      <w:r w:rsidRPr="00CB74A2">
        <w:rPr>
          <w:rFonts w:ascii="Times New Roman" w:eastAsia="宋体" w:hAnsi="Times New Roman"/>
          <w:color w:val="000000"/>
          <w:sz w:val="21"/>
          <w:szCs w:val="22"/>
          <w:lang w:eastAsia="zh-CN"/>
        </w:rPr>
        <w:t>In RAN1#112 meeting, the work item for multi-carrier enhancement was successfully completed</w:t>
      </w:r>
      <w:r w:rsidR="007A6B88" w:rsidRPr="00CB74A2">
        <w:rPr>
          <w:rFonts w:ascii="Times New Roman" w:eastAsia="宋体" w:hAnsi="Times New Roman"/>
          <w:color w:val="000000"/>
          <w:sz w:val="21"/>
          <w:szCs w:val="22"/>
          <w:lang w:eastAsia="zh-CN"/>
        </w:rPr>
        <w:t>.</w:t>
      </w:r>
      <w:r w:rsidRPr="00CB74A2">
        <w:rPr>
          <w:rFonts w:ascii="Times New Roman" w:eastAsia="宋体" w:hAnsi="Times New Roman"/>
          <w:color w:val="000000"/>
          <w:sz w:val="21"/>
          <w:szCs w:val="22"/>
          <w:lang w:eastAsia="zh-CN"/>
        </w:rPr>
        <w:t xml:space="preserve"> </w:t>
      </w:r>
    </w:p>
    <w:p w14:paraId="4F7F6F04" w14:textId="051DD102" w:rsidR="00061B5F" w:rsidRPr="00CB74A2" w:rsidRDefault="00061B5F" w:rsidP="00081BC5">
      <w:pPr>
        <w:spacing w:beforeLines="50" w:before="120"/>
        <w:ind w:left="0" w:firstLine="0"/>
        <w:jc w:val="both"/>
        <w:rPr>
          <w:rFonts w:ascii="Times New Roman" w:eastAsia="宋体" w:hAnsi="Times New Roman"/>
          <w:color w:val="000000"/>
          <w:sz w:val="21"/>
          <w:szCs w:val="22"/>
          <w:lang w:eastAsia="zh-CN"/>
        </w:rPr>
      </w:pPr>
      <w:r w:rsidRPr="00CB74A2">
        <w:rPr>
          <w:rFonts w:ascii="Times New Roman" w:eastAsia="宋体" w:hAnsi="Times New Roman"/>
          <w:color w:val="000000"/>
          <w:sz w:val="21"/>
          <w:szCs w:val="22"/>
          <w:lang w:eastAsia="zh-CN"/>
        </w:rPr>
        <w:t>In RAN1#114bis meeting, RAN1</w:t>
      </w:r>
      <w:r w:rsidR="00CB74A2">
        <w:rPr>
          <w:rFonts w:ascii="Times New Roman" w:eastAsia="宋体" w:hAnsi="Times New Roman"/>
          <w:color w:val="000000"/>
          <w:sz w:val="21"/>
          <w:szCs w:val="22"/>
          <w:lang w:eastAsia="zh-CN"/>
        </w:rPr>
        <w:t xml:space="preserve"> focused on the ambiguity issue related to switching period location determination wherein the band with highest priority belongs to switch-from band and switch-to band simultaneously. </w:t>
      </w:r>
      <w:r w:rsidR="003E251B">
        <w:rPr>
          <w:rFonts w:ascii="Times New Roman" w:eastAsia="宋体" w:hAnsi="Times New Roman"/>
          <w:color w:val="000000"/>
          <w:sz w:val="21"/>
          <w:szCs w:val="22"/>
          <w:lang w:eastAsia="zh-CN"/>
        </w:rPr>
        <w:fldChar w:fldCharType="begin"/>
      </w:r>
      <w:r w:rsidR="003E251B">
        <w:rPr>
          <w:rFonts w:ascii="Times New Roman" w:eastAsia="宋体" w:hAnsi="Times New Roman"/>
          <w:color w:val="000000"/>
          <w:sz w:val="21"/>
          <w:szCs w:val="22"/>
          <w:lang w:eastAsia="zh-CN"/>
        </w:rPr>
        <w:instrText xml:space="preserve"> REF _Ref149748566 \r \h </w:instrText>
      </w:r>
      <w:r w:rsidR="003E251B">
        <w:rPr>
          <w:rFonts w:ascii="Times New Roman" w:eastAsia="宋体" w:hAnsi="Times New Roman"/>
          <w:color w:val="000000"/>
          <w:sz w:val="21"/>
          <w:szCs w:val="22"/>
          <w:lang w:eastAsia="zh-CN"/>
        </w:rPr>
      </w:r>
      <w:r w:rsidR="003E251B">
        <w:rPr>
          <w:rFonts w:ascii="Times New Roman" w:eastAsia="宋体" w:hAnsi="Times New Roman"/>
          <w:color w:val="000000"/>
          <w:sz w:val="21"/>
          <w:szCs w:val="22"/>
          <w:lang w:eastAsia="zh-CN"/>
        </w:rPr>
        <w:fldChar w:fldCharType="separate"/>
      </w:r>
      <w:r w:rsidR="003E251B">
        <w:rPr>
          <w:rFonts w:ascii="Times New Roman" w:eastAsia="宋体" w:hAnsi="Times New Roman"/>
          <w:color w:val="000000"/>
          <w:sz w:val="21"/>
          <w:szCs w:val="22"/>
          <w:lang w:eastAsia="zh-CN"/>
        </w:rPr>
        <w:t>[2]</w:t>
      </w:r>
      <w:r w:rsidR="003E251B">
        <w:rPr>
          <w:rFonts w:ascii="Times New Roman" w:eastAsia="宋体" w:hAnsi="Times New Roman"/>
          <w:color w:val="000000"/>
          <w:sz w:val="21"/>
          <w:szCs w:val="22"/>
          <w:lang w:eastAsia="zh-CN"/>
        </w:rPr>
        <w:fldChar w:fldCharType="end"/>
      </w:r>
    </w:p>
    <w:p w14:paraId="75E2BAD8" w14:textId="515675EB" w:rsidR="007A6B88" w:rsidRPr="00081BC5" w:rsidRDefault="00D477DD"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this contribution, we focus on the remaining issues and text proposals </w:t>
      </w:r>
      <w:r w:rsidR="00A90499">
        <w:rPr>
          <w:rFonts w:ascii="Times New Roman" w:eastAsia="宋体" w:hAnsi="Times New Roman"/>
          <w:color w:val="000000"/>
          <w:sz w:val="21"/>
          <w:szCs w:val="22"/>
          <w:lang w:eastAsia="zh-CN"/>
        </w:rPr>
        <w:t>for</w:t>
      </w:r>
      <w:r>
        <w:rPr>
          <w:rFonts w:ascii="Times New Roman" w:eastAsia="宋体" w:hAnsi="Times New Roman"/>
          <w:color w:val="000000"/>
          <w:sz w:val="21"/>
          <w:szCs w:val="22"/>
          <w:lang w:eastAsia="zh-CN"/>
        </w:rPr>
        <w:t xml:space="preserve"> UL Tx switching. </w:t>
      </w:r>
    </w:p>
    <w:p w14:paraId="337BE958" w14:textId="10055FBB"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00FCC948" w14:textId="126FDEF6" w:rsidR="00997CFE" w:rsidRDefault="00997CFE" w:rsidP="00EB0FC9">
      <w:pPr>
        <w:ind w:left="0" w:firstLine="0"/>
        <w:jc w:val="both"/>
        <w:rPr>
          <w:rFonts w:ascii="Times New Roman" w:eastAsiaTheme="minorEastAsia" w:hAnsi="Times New Roman"/>
          <w:sz w:val="21"/>
          <w:lang w:eastAsia="zh-CN"/>
        </w:rPr>
      </w:pPr>
      <w:r w:rsidRPr="00997CFE">
        <w:rPr>
          <w:rFonts w:ascii="Times New Roman" w:eastAsiaTheme="minorEastAsia" w:hAnsi="Times New Roman"/>
          <w:sz w:val="21"/>
          <w:lang w:eastAsia="zh-CN"/>
        </w:rPr>
        <w:t>In order to resolve ambiguous issue on switching period location, following agreement was achieved in RAN1</w:t>
      </w:r>
      <w:r>
        <w:rPr>
          <w:rFonts w:ascii="Times New Roman" w:eastAsiaTheme="minorEastAsia" w:hAnsi="Times New Roman"/>
          <w:sz w:val="21"/>
          <w:lang w:eastAsia="zh-CN"/>
        </w:rPr>
        <w:t>#112 meeting.</w:t>
      </w:r>
    </w:p>
    <w:tbl>
      <w:tblPr>
        <w:tblStyle w:val="af1"/>
        <w:tblW w:w="9639" w:type="dxa"/>
        <w:tblInd w:w="-5" w:type="dxa"/>
        <w:tblLook w:val="04A0" w:firstRow="1" w:lastRow="0" w:firstColumn="1" w:lastColumn="0" w:noHBand="0" w:noVBand="1"/>
      </w:tblPr>
      <w:tblGrid>
        <w:gridCol w:w="9639"/>
      </w:tblGrid>
      <w:tr w:rsidR="00997CFE" w14:paraId="0AA89BFC" w14:textId="77777777" w:rsidTr="00997CFE">
        <w:tc>
          <w:tcPr>
            <w:tcW w:w="9639" w:type="dxa"/>
          </w:tcPr>
          <w:p w14:paraId="33DFE746" w14:textId="77777777" w:rsidR="00997CFE" w:rsidRPr="00997CFE" w:rsidRDefault="00997CFE" w:rsidP="00997CFE">
            <w:pPr>
              <w:rPr>
                <w:rFonts w:ascii="Times New Roman" w:hAnsi="Times New Roman"/>
                <w:b/>
                <w:bCs/>
                <w:sz w:val="21"/>
                <w:szCs w:val="20"/>
                <w:highlight w:val="green"/>
                <w:lang w:val="en-AU" w:eastAsia="x-none"/>
              </w:rPr>
            </w:pPr>
            <w:r w:rsidRPr="00997CFE">
              <w:rPr>
                <w:rFonts w:ascii="Times New Roman" w:hAnsi="Times New Roman"/>
                <w:b/>
                <w:bCs/>
                <w:sz w:val="21"/>
                <w:szCs w:val="20"/>
                <w:highlight w:val="green"/>
                <w:lang w:val="en-AU" w:eastAsia="x-none"/>
              </w:rPr>
              <w:t>Agreement</w:t>
            </w:r>
          </w:p>
          <w:p w14:paraId="2FB83A07" w14:textId="77777777" w:rsidR="00997CFE" w:rsidRPr="00997CFE" w:rsidRDefault="00997CFE" w:rsidP="00997CFE">
            <w:pPr>
              <w:rPr>
                <w:rFonts w:ascii="Times New Roman" w:eastAsia="MS Mincho" w:hAnsi="Times New Roman"/>
                <w:sz w:val="21"/>
                <w:szCs w:val="20"/>
              </w:rPr>
            </w:pPr>
            <w:r w:rsidRPr="00997CFE">
              <w:rPr>
                <w:rFonts w:ascii="Times New Roman" w:eastAsia="MS Mincho" w:hAnsi="Times New Roman"/>
                <w:sz w:val="21"/>
                <w:szCs w:val="20"/>
              </w:rPr>
              <w:t xml:space="preserve">Alt.5: </w:t>
            </w:r>
            <w:proofErr w:type="spellStart"/>
            <w:r w:rsidRPr="00997CFE">
              <w:rPr>
                <w:rFonts w:ascii="Times New Roman" w:eastAsia="MS Mincho" w:hAnsi="Times New Roman"/>
                <w:sz w:val="21"/>
                <w:szCs w:val="20"/>
              </w:rPr>
              <w:t>gNB</w:t>
            </w:r>
            <w:proofErr w:type="spellEnd"/>
            <w:r w:rsidRPr="00997CFE">
              <w:rPr>
                <w:rFonts w:ascii="Times New Roman" w:eastAsia="MS Mincho" w:hAnsi="Times New Roman"/>
                <w:sz w:val="21"/>
                <w:szCs w:val="20"/>
              </w:rPr>
              <w:t xml:space="preserve"> configures priorities to each carrier/band.</w:t>
            </w:r>
          </w:p>
          <w:p w14:paraId="66EC19DA" w14:textId="7A12A585" w:rsidR="00997CFE" w:rsidRPr="00997CFE" w:rsidRDefault="00997CFE" w:rsidP="00B404C8">
            <w:pPr>
              <w:pStyle w:val="12"/>
              <w:numPr>
                <w:ilvl w:val="0"/>
                <w:numId w:val="14"/>
              </w:numPr>
              <w:spacing w:after="0" w:line="240" w:lineRule="auto"/>
              <w:ind w:leftChars="0"/>
              <w:jc w:val="both"/>
              <w:rPr>
                <w:rFonts w:ascii="Times New Roman" w:eastAsia="MS Mincho" w:hAnsi="Times New Roman"/>
                <w:sz w:val="21"/>
                <w:lang w:val="en-AU"/>
              </w:rPr>
            </w:pPr>
            <w:r w:rsidRPr="00997CFE">
              <w:rPr>
                <w:rFonts w:ascii="Times New Roman" w:eastAsia="MS Mincho" w:hAnsi="Times New Roman"/>
                <w:sz w:val="21"/>
                <w:lang w:val="en-AU"/>
              </w:rPr>
              <w:t xml:space="preserve">The </w:t>
            </w:r>
            <w:proofErr w:type="spellStart"/>
            <w:r w:rsidRPr="00997CFE">
              <w:rPr>
                <w:rFonts w:ascii="Times New Roman" w:eastAsia="MS Mincho" w:hAnsi="Times New Roman"/>
                <w:sz w:val="21"/>
                <w:lang w:val="en-AU"/>
              </w:rPr>
              <w:t>gNB</w:t>
            </w:r>
            <w:proofErr w:type="spellEnd"/>
            <w:r w:rsidRPr="00997CFE">
              <w:rPr>
                <w:rFonts w:ascii="Times New Roman" w:eastAsia="MS Mincho" w:hAnsi="Times New Roman"/>
                <w:sz w:val="21"/>
                <w:lang w:val="en-AU"/>
              </w:rPr>
              <w:t xml:space="preserve"> configures priority for each band. The UE determines the switching period location on either switching-from ban</w:t>
            </w:r>
            <w:r w:rsidR="007C3C87">
              <w:rPr>
                <w:rFonts w:ascii="Times New Roman" w:eastAsia="MS Mincho" w:hAnsi="Times New Roman"/>
                <w:sz w:val="21"/>
                <w:lang w:val="en-AU"/>
              </w:rPr>
              <w:t xml:space="preserve">d(s) or switching-to band(s) </w:t>
            </w:r>
            <w:proofErr w:type="spellStart"/>
            <w:r w:rsidR="007C3C87">
              <w:rPr>
                <w:rFonts w:ascii="Times New Roman" w:eastAsia="MS Mincho" w:hAnsi="Times New Roman"/>
                <w:sz w:val="21"/>
                <w:lang w:val="en-AU"/>
              </w:rPr>
              <w:t>th</w:t>
            </w:r>
            <w:r w:rsidRPr="00997CFE">
              <w:rPr>
                <w:rFonts w:ascii="Times New Roman" w:eastAsia="MS Mincho" w:hAnsi="Times New Roman"/>
                <w:sz w:val="21"/>
                <w:lang w:val="en-AU"/>
              </w:rPr>
              <w:t>t</w:t>
            </w:r>
            <w:proofErr w:type="spellEnd"/>
            <w:r w:rsidRPr="00997CFE">
              <w:rPr>
                <w:rFonts w:ascii="Times New Roman" w:eastAsia="MS Mincho" w:hAnsi="Times New Roman"/>
                <w:sz w:val="21"/>
                <w:lang w:val="en-AU"/>
              </w:rPr>
              <w:t xml:space="preserve"> is involved in the UL Tx switching and is not with the highest priority band.</w:t>
            </w:r>
          </w:p>
        </w:tc>
      </w:tr>
    </w:tbl>
    <w:p w14:paraId="4A269F85" w14:textId="31F0C657" w:rsidR="000908D1" w:rsidRDefault="000908D1" w:rsidP="00EB0FC9">
      <w:pPr>
        <w:spacing w:beforeLines="50" w:before="120" w:afterLines="50" w:after="120"/>
        <w:ind w:left="0" w:firstLine="0"/>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In generic, the problem comes from the nature of </w:t>
      </w:r>
      <w:r w:rsidR="006B0181">
        <w:rPr>
          <w:rFonts w:ascii="Times New Roman" w:eastAsiaTheme="minorEastAsia" w:hAnsi="Times New Roman"/>
          <w:sz w:val="21"/>
          <w:lang w:eastAsia="zh-CN"/>
        </w:rPr>
        <w:t xml:space="preserve">the </w:t>
      </w:r>
      <w:r>
        <w:rPr>
          <w:rFonts w:ascii="Times New Roman" w:eastAsiaTheme="minorEastAsia" w:hAnsi="Times New Roman"/>
          <w:sz w:val="21"/>
          <w:lang w:eastAsia="zh-CN"/>
        </w:rPr>
        <w:t xml:space="preserve">configuration </w:t>
      </w:r>
      <w:r w:rsidR="006B0181">
        <w:rPr>
          <w:rFonts w:ascii="Times New Roman" w:eastAsiaTheme="minorEastAsia" w:hAnsi="Times New Roman"/>
          <w:sz w:val="21"/>
          <w:lang w:eastAsia="zh-CN"/>
        </w:rPr>
        <w:t xml:space="preserve">for legacy switching period location </w:t>
      </w:r>
      <w:r>
        <w:rPr>
          <w:rFonts w:ascii="Times New Roman" w:eastAsiaTheme="minorEastAsia" w:hAnsi="Times New Roman"/>
          <w:sz w:val="21"/>
          <w:lang w:eastAsia="zh-CN"/>
        </w:rPr>
        <w:t xml:space="preserve">that a BOOLEAN variable is employed for each carrier involved in UL Tx switching, </w:t>
      </w:r>
      <w:proofErr w:type="gramStart"/>
      <w:r>
        <w:rPr>
          <w:rFonts w:ascii="Times New Roman" w:eastAsiaTheme="minorEastAsia" w:hAnsi="Times New Roman"/>
          <w:sz w:val="21"/>
          <w:lang w:eastAsia="zh-CN"/>
        </w:rPr>
        <w:t>i.e.</w:t>
      </w:r>
      <w:proofErr w:type="gramEnd"/>
      <w:r>
        <w:rPr>
          <w:rFonts w:ascii="Times New Roman" w:eastAsiaTheme="minorEastAsia" w:hAnsi="Times New Roman"/>
          <w:sz w:val="21"/>
          <w:lang w:eastAsia="zh-CN"/>
        </w:rPr>
        <w:t xml:space="preserve"> the switching period always </w:t>
      </w:r>
      <w:r>
        <w:rPr>
          <w:rFonts w:ascii="Times New Roman" w:eastAsiaTheme="minorEastAsia" w:hAnsi="Times New Roman"/>
          <w:sz w:val="21"/>
          <w:lang w:eastAsia="zh-CN"/>
        </w:rPr>
        <w:lastRenderedPageBreak/>
        <w:t>locate</w:t>
      </w:r>
      <w:r w:rsidR="006B0181">
        <w:rPr>
          <w:rFonts w:ascii="Times New Roman" w:eastAsiaTheme="minorEastAsia" w:hAnsi="Times New Roman"/>
          <w:sz w:val="21"/>
          <w:lang w:eastAsia="zh-CN"/>
        </w:rPr>
        <w:t>s</w:t>
      </w:r>
      <w:r>
        <w:rPr>
          <w:rFonts w:ascii="Times New Roman" w:eastAsiaTheme="minorEastAsia" w:hAnsi="Times New Roman"/>
          <w:sz w:val="21"/>
          <w:lang w:eastAsia="zh-CN"/>
        </w:rPr>
        <w:t xml:space="preserve"> on a carrier configured with ‘TRUE’. However, the involved bands for UL Tx switching across more than 2 bands may only contain bands with either ‘FALSE’ or ‘TRUE’, which makes the location of switching period ambiguous.</w:t>
      </w:r>
      <w:r w:rsidR="00AD2213">
        <w:rPr>
          <w:rFonts w:ascii="Times New Roman" w:eastAsiaTheme="minorEastAsia" w:hAnsi="Times New Roman"/>
          <w:sz w:val="21"/>
          <w:lang w:eastAsia="zh-CN"/>
        </w:rPr>
        <w:t xml:space="preserve"> Following the spirit of the above agreement, some exemplary cases can be illustrated as below:</w:t>
      </w:r>
    </w:p>
    <w:p w14:paraId="1EE5A6A9" w14:textId="7923CA9C" w:rsidR="00EB0FC9" w:rsidRDefault="00E601AD" w:rsidP="00EB0FC9">
      <w:pPr>
        <w:spacing w:afterLines="50" w:after="120"/>
        <w:ind w:left="0" w:firstLine="0"/>
        <w:jc w:val="center"/>
      </w:pPr>
      <w:r>
        <w:object w:dxaOrig="19590" w:dyaOrig="11011" w14:anchorId="653BC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65pt;height:253.1pt" o:ole="">
            <v:imagedata r:id="rId9" o:title=""/>
          </v:shape>
          <o:OLEObject Type="Embed" ProgID="Visio.Drawing.15" ShapeID="_x0000_i1025" DrawAspect="Content" ObjectID="_1760530406" r:id="rId10"/>
        </w:object>
      </w:r>
    </w:p>
    <w:p w14:paraId="6CABDFFC" w14:textId="34223205" w:rsidR="00523F8C" w:rsidRPr="00D046F9" w:rsidRDefault="00523F8C" w:rsidP="00EB0FC9">
      <w:pPr>
        <w:spacing w:afterLines="50" w:after="120"/>
        <w:ind w:left="0" w:firstLine="0"/>
        <w:jc w:val="center"/>
        <w:rPr>
          <w:rFonts w:ascii="Times New Roman" w:hAnsi="Times New Roman"/>
          <w:sz w:val="21"/>
          <w:szCs w:val="21"/>
        </w:rPr>
      </w:pPr>
      <w:r w:rsidRPr="00D046F9">
        <w:rPr>
          <w:rFonts w:ascii="Times New Roman" w:hAnsi="Times New Roman"/>
          <w:sz w:val="21"/>
          <w:szCs w:val="21"/>
        </w:rPr>
        <w:t>Figure 1: Exemplary cases of switching period location</w:t>
      </w:r>
    </w:p>
    <w:p w14:paraId="4653652D" w14:textId="05218896" w:rsidR="00523F8C" w:rsidRDefault="00530D36" w:rsidP="00EB0FC9">
      <w:pPr>
        <w:ind w:left="0" w:firstLine="0"/>
        <w:jc w:val="both"/>
        <w:rPr>
          <w:rFonts w:ascii="Times New Roman" w:hAnsi="Times New Roman"/>
          <w:sz w:val="21"/>
        </w:rPr>
      </w:pPr>
      <w:r>
        <w:rPr>
          <w:rFonts w:ascii="Times New Roman" w:hAnsi="Times New Roman"/>
          <w:sz w:val="21"/>
        </w:rPr>
        <w:t>Note that</w:t>
      </w:r>
      <w:r w:rsidR="00523F8C" w:rsidRPr="00523F8C">
        <w:rPr>
          <w:rFonts w:ascii="Times New Roman" w:hAnsi="Times New Roman"/>
          <w:sz w:val="21"/>
        </w:rPr>
        <w:t xml:space="preserve"> aforementioned cases </w:t>
      </w:r>
      <w:r w:rsidR="00523F8C">
        <w:rPr>
          <w:rFonts w:ascii="Times New Roman" w:hAnsi="Times New Roman"/>
          <w:sz w:val="21"/>
        </w:rPr>
        <w:t xml:space="preserve">assume band#1 has the highest priority, which aligns with the description captured in current TS38.331. </w:t>
      </w:r>
    </w:p>
    <w:p w14:paraId="416F4014" w14:textId="5AA5754F" w:rsidR="00523F8C" w:rsidRPr="00651340" w:rsidRDefault="00523F8C" w:rsidP="00B404C8">
      <w:pPr>
        <w:pStyle w:val="aff0"/>
        <w:numPr>
          <w:ilvl w:val="0"/>
          <w:numId w:val="15"/>
        </w:numPr>
        <w:ind w:leftChars="0"/>
        <w:jc w:val="both"/>
        <w:rPr>
          <w:rFonts w:ascii="Times New Roman" w:hAnsi="Times New Roman"/>
          <w:sz w:val="21"/>
        </w:rPr>
      </w:pPr>
      <w:r>
        <w:rPr>
          <w:rFonts w:ascii="Times New Roman" w:eastAsiaTheme="minorEastAsia" w:hAnsi="Times New Roman" w:hint="eastAsia"/>
          <w:sz w:val="21"/>
          <w:lang w:eastAsia="zh-CN"/>
        </w:rPr>
        <w:t>C</w:t>
      </w:r>
      <w:r>
        <w:rPr>
          <w:rFonts w:ascii="Times New Roman" w:eastAsiaTheme="minorEastAsia" w:hAnsi="Times New Roman"/>
          <w:sz w:val="21"/>
          <w:lang w:eastAsia="zh-CN"/>
        </w:rPr>
        <w:t xml:space="preserve">ase 1) denotes the case wherein UL Tx chains on band#1 and band#2 are switched to band#3+band#4. In this case, it is clear that the switching period should be located at band#3 and band#4 as one of the switch-from band, </w:t>
      </w:r>
      <w:proofErr w:type="gramStart"/>
      <w:r>
        <w:rPr>
          <w:rFonts w:ascii="Times New Roman" w:eastAsiaTheme="minorEastAsia" w:hAnsi="Times New Roman"/>
          <w:sz w:val="21"/>
          <w:lang w:eastAsia="zh-CN"/>
        </w:rPr>
        <w:t>i.e.</w:t>
      </w:r>
      <w:proofErr w:type="gramEnd"/>
      <w:r>
        <w:rPr>
          <w:rFonts w:ascii="Times New Roman" w:eastAsiaTheme="minorEastAsia" w:hAnsi="Times New Roman"/>
          <w:sz w:val="21"/>
          <w:lang w:eastAsia="zh-CN"/>
        </w:rPr>
        <w:t xml:space="preserve"> band#1, is configured with the highest priority.</w:t>
      </w:r>
    </w:p>
    <w:p w14:paraId="4CF47764" w14:textId="395C2DF2" w:rsidR="00523F8C" w:rsidRPr="00651340" w:rsidRDefault="00523F8C" w:rsidP="00B404C8">
      <w:pPr>
        <w:pStyle w:val="aff0"/>
        <w:numPr>
          <w:ilvl w:val="0"/>
          <w:numId w:val="15"/>
        </w:numPr>
        <w:ind w:leftChars="0"/>
        <w:jc w:val="both"/>
        <w:rPr>
          <w:rFonts w:ascii="Times New Roman" w:hAnsi="Times New Roman"/>
          <w:sz w:val="21"/>
        </w:rPr>
      </w:pPr>
      <w:r>
        <w:rPr>
          <w:rFonts w:ascii="Times New Roman" w:eastAsiaTheme="minorEastAsia" w:hAnsi="Times New Roman"/>
          <w:sz w:val="21"/>
          <w:lang w:eastAsia="zh-CN"/>
        </w:rPr>
        <w:t xml:space="preserve">Case </w:t>
      </w:r>
      <w:r w:rsidR="00651340">
        <w:rPr>
          <w:rFonts w:ascii="Times New Roman" w:eastAsiaTheme="minorEastAsia" w:hAnsi="Times New Roman"/>
          <w:sz w:val="21"/>
          <w:lang w:eastAsia="zh-CN"/>
        </w:rPr>
        <w:t>2</w:t>
      </w:r>
      <w:r>
        <w:rPr>
          <w:rFonts w:ascii="Times New Roman" w:eastAsiaTheme="minorEastAsia" w:hAnsi="Times New Roman"/>
          <w:sz w:val="21"/>
          <w:lang w:eastAsia="zh-CN"/>
        </w:rPr>
        <w:t>)</w:t>
      </w:r>
      <w:r w:rsidR="000B4E48">
        <w:rPr>
          <w:rFonts w:ascii="Times New Roman" w:eastAsiaTheme="minorEastAsia" w:hAnsi="Times New Roman"/>
          <w:sz w:val="21"/>
          <w:lang w:eastAsia="zh-CN"/>
        </w:rPr>
        <w:t xml:space="preserve"> denotes the case wherein UL Tx chains on band#1 and band#2 are switched to band#4, </w:t>
      </w:r>
      <w:proofErr w:type="gramStart"/>
      <w:r w:rsidR="000B4E48">
        <w:rPr>
          <w:rFonts w:ascii="Times New Roman" w:eastAsiaTheme="minorEastAsia" w:hAnsi="Times New Roman"/>
          <w:sz w:val="21"/>
          <w:lang w:eastAsia="zh-CN"/>
        </w:rPr>
        <w:t>i.e.</w:t>
      </w:r>
      <w:proofErr w:type="gramEnd"/>
      <w:r w:rsidR="000B4E48">
        <w:rPr>
          <w:rFonts w:ascii="Times New Roman" w:eastAsiaTheme="minorEastAsia" w:hAnsi="Times New Roman"/>
          <w:sz w:val="21"/>
          <w:lang w:eastAsia="zh-CN"/>
        </w:rPr>
        <w:t xml:space="preserve"> 1Tx+1Tx-&gt;2Tx.</w:t>
      </w:r>
      <w:r w:rsidR="007C30F8">
        <w:rPr>
          <w:rFonts w:ascii="Times New Roman" w:eastAsiaTheme="minorEastAsia" w:hAnsi="Times New Roman"/>
          <w:sz w:val="21"/>
          <w:lang w:eastAsia="zh-CN"/>
        </w:rPr>
        <w:t xml:space="preserve"> In this case, it is clear that the switching period should be located at band#4 as one of the switch-from band, </w:t>
      </w:r>
      <w:proofErr w:type="gramStart"/>
      <w:r w:rsidR="007C30F8">
        <w:rPr>
          <w:rFonts w:ascii="Times New Roman" w:eastAsiaTheme="minorEastAsia" w:hAnsi="Times New Roman"/>
          <w:sz w:val="21"/>
          <w:lang w:eastAsia="zh-CN"/>
        </w:rPr>
        <w:t>i.e.</w:t>
      </w:r>
      <w:proofErr w:type="gramEnd"/>
      <w:r w:rsidR="007C30F8">
        <w:rPr>
          <w:rFonts w:ascii="Times New Roman" w:eastAsiaTheme="minorEastAsia" w:hAnsi="Times New Roman"/>
          <w:sz w:val="21"/>
          <w:lang w:eastAsia="zh-CN"/>
        </w:rPr>
        <w:t xml:space="preserve"> band#1, is configured with the highest priority.</w:t>
      </w:r>
    </w:p>
    <w:p w14:paraId="5114A064" w14:textId="4C5F3448" w:rsidR="00651340" w:rsidRPr="00F139AF" w:rsidRDefault="00651340" w:rsidP="00B404C8">
      <w:pPr>
        <w:pStyle w:val="aff0"/>
        <w:numPr>
          <w:ilvl w:val="0"/>
          <w:numId w:val="15"/>
        </w:numPr>
        <w:ind w:leftChars="0"/>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Case 3) denotes the case wherein UL Tx chains on band#2 are switched to band#3+band#4, </w:t>
      </w:r>
      <w:proofErr w:type="gramStart"/>
      <w:r>
        <w:rPr>
          <w:rFonts w:ascii="Times New Roman" w:eastAsiaTheme="minorEastAsia" w:hAnsi="Times New Roman"/>
          <w:sz w:val="21"/>
          <w:lang w:eastAsia="zh-CN"/>
        </w:rPr>
        <w:t>i.e.</w:t>
      </w:r>
      <w:proofErr w:type="gramEnd"/>
      <w:r>
        <w:rPr>
          <w:rFonts w:ascii="Times New Roman" w:eastAsiaTheme="minorEastAsia" w:hAnsi="Times New Roman"/>
          <w:sz w:val="21"/>
          <w:lang w:eastAsia="zh-CN"/>
        </w:rPr>
        <w:t xml:space="preserve"> 2Tx-&gt;1Tx+1Tx. In this case, it is clear that the switching period should be located at band#3 and band#4 as the switch-from band</w:t>
      </w:r>
      <w:r w:rsidR="009C7FCF">
        <w:rPr>
          <w:rFonts w:ascii="Times New Roman" w:eastAsiaTheme="minorEastAsia" w:hAnsi="Times New Roman"/>
          <w:sz w:val="21"/>
          <w:lang w:eastAsia="zh-CN"/>
        </w:rPr>
        <w:t xml:space="preserve">, </w:t>
      </w:r>
      <w:proofErr w:type="gramStart"/>
      <w:r w:rsidR="009C7FCF">
        <w:rPr>
          <w:rFonts w:ascii="Times New Roman" w:eastAsiaTheme="minorEastAsia" w:hAnsi="Times New Roman"/>
          <w:sz w:val="21"/>
          <w:lang w:eastAsia="zh-CN"/>
        </w:rPr>
        <w:t>i.e.</w:t>
      </w:r>
      <w:proofErr w:type="gramEnd"/>
      <w:r w:rsidR="009C7FCF">
        <w:rPr>
          <w:rFonts w:ascii="Times New Roman" w:eastAsiaTheme="minorEastAsia" w:hAnsi="Times New Roman"/>
          <w:sz w:val="21"/>
          <w:lang w:eastAsia="zh-CN"/>
        </w:rPr>
        <w:t xml:space="preserve"> band#2,</w:t>
      </w:r>
      <w:r>
        <w:rPr>
          <w:rFonts w:ascii="Times New Roman" w:eastAsiaTheme="minorEastAsia" w:hAnsi="Times New Roman"/>
          <w:sz w:val="21"/>
          <w:lang w:eastAsia="zh-CN"/>
        </w:rPr>
        <w:t xml:space="preserve"> has the highest priority among the involved bands. </w:t>
      </w:r>
    </w:p>
    <w:p w14:paraId="7DCD1BEA" w14:textId="0D993B9B" w:rsidR="007C30F8" w:rsidRPr="00757DBC" w:rsidRDefault="007C30F8" w:rsidP="00B404C8">
      <w:pPr>
        <w:pStyle w:val="aff0"/>
        <w:numPr>
          <w:ilvl w:val="0"/>
          <w:numId w:val="15"/>
        </w:numPr>
        <w:spacing w:beforeLines="50" w:before="120"/>
        <w:ind w:leftChars="0"/>
        <w:rPr>
          <w:rFonts w:ascii="Times New Roman" w:hAnsi="Times New Roman"/>
          <w:sz w:val="21"/>
        </w:rPr>
      </w:pPr>
      <w:r>
        <w:rPr>
          <w:rFonts w:ascii="Times New Roman" w:eastAsiaTheme="minorEastAsia" w:hAnsi="Times New Roman"/>
          <w:sz w:val="21"/>
          <w:lang w:eastAsia="zh-CN"/>
        </w:rPr>
        <w:t xml:space="preserve">Case 4) denotes the case wherein UL Tx chains on band#1 and band#2 are switched to </w:t>
      </w:r>
      <w:r w:rsidR="00757DBC">
        <w:rPr>
          <w:rFonts w:ascii="Times New Roman" w:eastAsiaTheme="minorEastAsia" w:hAnsi="Times New Roman"/>
          <w:sz w:val="21"/>
          <w:lang w:eastAsia="zh-CN"/>
        </w:rPr>
        <w:t>band#2 and band#3</w:t>
      </w:r>
      <w:r>
        <w:rPr>
          <w:rFonts w:ascii="Times New Roman" w:eastAsiaTheme="minorEastAsia" w:hAnsi="Times New Roman"/>
          <w:sz w:val="21"/>
          <w:lang w:eastAsia="zh-CN"/>
        </w:rPr>
        <w:t xml:space="preserve">. In this case, </w:t>
      </w:r>
      <w:proofErr w:type="gramStart"/>
      <w:r w:rsidR="00B1749E">
        <w:rPr>
          <w:rFonts w:ascii="Times New Roman" w:eastAsiaTheme="minorEastAsia" w:hAnsi="Times New Roman"/>
          <w:sz w:val="21"/>
          <w:lang w:eastAsia="zh-CN"/>
        </w:rPr>
        <w:t>As</w:t>
      </w:r>
      <w:proofErr w:type="gramEnd"/>
      <w:r w:rsidR="00B1749E">
        <w:rPr>
          <w:rFonts w:ascii="Times New Roman" w:eastAsiaTheme="minorEastAsia" w:hAnsi="Times New Roman"/>
          <w:sz w:val="21"/>
          <w:lang w:eastAsia="zh-CN"/>
        </w:rPr>
        <w:t xml:space="preserve"> highest priority band is band#1 which belongs to switch-from band, the switching period location is located on band#2 and band#3</w:t>
      </w:r>
      <w:r>
        <w:rPr>
          <w:rFonts w:ascii="Times New Roman" w:eastAsiaTheme="minorEastAsia" w:hAnsi="Times New Roman"/>
          <w:sz w:val="21"/>
          <w:lang w:eastAsia="zh-CN"/>
        </w:rPr>
        <w:t>.</w:t>
      </w:r>
    </w:p>
    <w:p w14:paraId="08D8443B" w14:textId="39F3D229" w:rsidR="00757DBC" w:rsidRPr="00757DBC" w:rsidRDefault="00757DBC" w:rsidP="00B404C8">
      <w:pPr>
        <w:pStyle w:val="aff0"/>
        <w:numPr>
          <w:ilvl w:val="0"/>
          <w:numId w:val="15"/>
        </w:numPr>
        <w:ind w:leftChars="0"/>
        <w:rPr>
          <w:rFonts w:ascii="Times New Roman" w:hAnsi="Times New Roman"/>
          <w:sz w:val="21"/>
        </w:rPr>
      </w:pPr>
      <w:r>
        <w:rPr>
          <w:rFonts w:ascii="Times New Roman" w:eastAsiaTheme="minorEastAsia" w:hAnsi="Times New Roman"/>
          <w:sz w:val="21"/>
          <w:lang w:eastAsia="zh-CN"/>
        </w:rPr>
        <w:t xml:space="preserve">Case 5) denotes the case wherein UL Tx chains on band#1 and band#2 are switched to band#1 and band#3. In this case, it is even more ambiguous than case 4) as band#1, as known as the band with highest priority, belongs </w:t>
      </w:r>
      <w:r w:rsidR="0002467E">
        <w:rPr>
          <w:rFonts w:ascii="Times New Roman" w:eastAsiaTheme="minorEastAsia" w:hAnsi="Times New Roman" w:hint="eastAsia"/>
          <w:sz w:val="21"/>
          <w:lang w:eastAsia="zh-CN"/>
        </w:rPr>
        <w:t>both</w:t>
      </w:r>
      <w:r w:rsidR="0002467E">
        <w:rPr>
          <w:rFonts w:ascii="Times New Roman" w:eastAsiaTheme="minorEastAsia" w:hAnsi="Times New Roman"/>
          <w:sz w:val="21"/>
          <w:lang w:eastAsia="zh-CN"/>
        </w:rPr>
        <w:t xml:space="preserve"> </w:t>
      </w:r>
      <w:r>
        <w:rPr>
          <w:rFonts w:ascii="Times New Roman" w:eastAsiaTheme="minorEastAsia" w:hAnsi="Times New Roman"/>
          <w:sz w:val="21"/>
          <w:lang w:eastAsia="zh-CN"/>
        </w:rPr>
        <w:t xml:space="preserve">switch-from band and switch-to band. </w:t>
      </w:r>
    </w:p>
    <w:p w14:paraId="5EF142B5" w14:textId="6AC6FE9F" w:rsidR="00757DBC" w:rsidRDefault="00757DBC" w:rsidP="00757DBC">
      <w:pPr>
        <w:ind w:left="0" w:firstLine="0"/>
        <w:rPr>
          <w:rFonts w:ascii="Times New Roman" w:hAnsi="Times New Roman"/>
          <w:sz w:val="21"/>
        </w:rPr>
      </w:pPr>
    </w:p>
    <w:p w14:paraId="796B5A84" w14:textId="654FF502" w:rsidR="00523F8C" w:rsidRDefault="00B1749E" w:rsidP="00523F8C">
      <w:pPr>
        <w:ind w:left="0" w:firstLine="0"/>
        <w:rPr>
          <w:rFonts w:ascii="Times New Roman" w:eastAsiaTheme="minorEastAsia" w:hAnsi="Times New Roman"/>
          <w:sz w:val="21"/>
          <w:lang w:eastAsia="zh-CN"/>
        </w:rPr>
      </w:pPr>
      <w:r>
        <w:rPr>
          <w:rFonts w:ascii="Times New Roman" w:eastAsiaTheme="minorEastAsia" w:hAnsi="Times New Roman" w:hint="eastAsia"/>
          <w:sz w:val="21"/>
          <w:lang w:eastAsia="zh-CN"/>
        </w:rPr>
        <w:t>I</w:t>
      </w:r>
      <w:r>
        <w:rPr>
          <w:rFonts w:ascii="Times New Roman" w:eastAsiaTheme="minorEastAsia" w:hAnsi="Times New Roman"/>
          <w:sz w:val="21"/>
          <w:lang w:eastAsia="zh-CN"/>
        </w:rPr>
        <w:t>n order to resolve the ambiguity of switching period location determination as mentioned by case 5), RAN1 raised the following principles:</w:t>
      </w:r>
    </w:p>
    <w:p w14:paraId="47772CF6" w14:textId="72FB699F" w:rsidR="00B1749E" w:rsidRDefault="00E601AD" w:rsidP="00B404C8">
      <w:pPr>
        <w:pStyle w:val="aff0"/>
        <w:numPr>
          <w:ilvl w:val="0"/>
          <w:numId w:val="17"/>
        </w:numPr>
        <w:ind w:leftChars="0"/>
        <w:rPr>
          <w:rFonts w:ascii="Times New Roman" w:eastAsiaTheme="minorEastAsia" w:hAnsi="Times New Roman"/>
          <w:sz w:val="21"/>
          <w:lang w:eastAsia="zh-CN"/>
        </w:rPr>
      </w:pPr>
      <w:r>
        <w:rPr>
          <w:rFonts w:ascii="Times New Roman" w:eastAsiaTheme="minorEastAsia" w:hAnsi="Times New Roman" w:hint="eastAsia"/>
          <w:sz w:val="21"/>
          <w:lang w:eastAsia="zh-CN"/>
        </w:rPr>
        <w:t>A</w:t>
      </w:r>
      <w:r>
        <w:rPr>
          <w:rFonts w:ascii="Times New Roman" w:eastAsiaTheme="minorEastAsia" w:hAnsi="Times New Roman"/>
          <w:sz w:val="21"/>
          <w:lang w:eastAsia="zh-CN"/>
        </w:rPr>
        <w:t>ssociated band is only counted for ‘</w:t>
      </w:r>
      <w:proofErr w:type="spellStart"/>
      <w:r>
        <w:rPr>
          <w:rFonts w:ascii="Times New Roman" w:eastAsiaTheme="minorEastAsia" w:hAnsi="Times New Roman"/>
          <w:sz w:val="21"/>
          <w:lang w:eastAsia="zh-CN"/>
        </w:rPr>
        <w:t>dualUL</w:t>
      </w:r>
      <w:proofErr w:type="spellEnd"/>
      <w:r>
        <w:rPr>
          <w:rFonts w:ascii="Times New Roman" w:eastAsiaTheme="minorEastAsia" w:hAnsi="Times New Roman"/>
          <w:sz w:val="21"/>
          <w:lang w:eastAsia="zh-CN"/>
        </w:rPr>
        <w:t>’</w:t>
      </w:r>
    </w:p>
    <w:p w14:paraId="320FF525" w14:textId="59FE1D25" w:rsidR="00E601AD" w:rsidRDefault="00E601AD" w:rsidP="00B404C8">
      <w:pPr>
        <w:pStyle w:val="aff0"/>
        <w:numPr>
          <w:ilvl w:val="0"/>
          <w:numId w:val="17"/>
        </w:numPr>
        <w:ind w:leftChars="0"/>
        <w:rPr>
          <w:rFonts w:ascii="Times New Roman" w:eastAsiaTheme="minorEastAsia" w:hAnsi="Times New Roman"/>
          <w:sz w:val="21"/>
          <w:lang w:eastAsia="zh-CN"/>
        </w:rPr>
      </w:pPr>
      <w:r>
        <w:rPr>
          <w:rFonts w:ascii="Times New Roman" w:eastAsiaTheme="minorEastAsia" w:hAnsi="Times New Roman"/>
          <w:sz w:val="21"/>
          <w:lang w:eastAsia="zh-CN"/>
        </w:rPr>
        <w:t>If the highest priority band belongs to switch-from band and switch-to band, it is not counted for determining switching period location.</w:t>
      </w:r>
    </w:p>
    <w:p w14:paraId="04B0FEC5" w14:textId="22760608" w:rsidR="00E601AD" w:rsidRDefault="00E601AD" w:rsidP="00E601AD">
      <w:pPr>
        <w:ind w:left="0" w:firstLine="0"/>
        <w:rPr>
          <w:rFonts w:ascii="Times New Roman" w:eastAsiaTheme="minorEastAsia" w:hAnsi="Times New Roman"/>
          <w:sz w:val="21"/>
          <w:lang w:eastAsia="zh-CN"/>
        </w:rPr>
      </w:pPr>
      <w:r>
        <w:rPr>
          <w:rFonts w:ascii="Times New Roman" w:eastAsiaTheme="minorEastAsia" w:hAnsi="Times New Roman" w:hint="eastAsia"/>
          <w:sz w:val="21"/>
          <w:lang w:eastAsia="zh-CN"/>
        </w:rPr>
        <w:t>A</w:t>
      </w:r>
      <w:r>
        <w:rPr>
          <w:rFonts w:ascii="Times New Roman" w:eastAsiaTheme="minorEastAsia" w:hAnsi="Times New Roman"/>
          <w:sz w:val="21"/>
          <w:lang w:eastAsia="zh-CN"/>
        </w:rPr>
        <w:t>ccordingly, the following agreement was achieved in RAN1#114bis meeting.</w:t>
      </w:r>
    </w:p>
    <w:tbl>
      <w:tblPr>
        <w:tblStyle w:val="af1"/>
        <w:tblW w:w="0" w:type="auto"/>
        <w:tblLook w:val="04A0" w:firstRow="1" w:lastRow="0" w:firstColumn="1" w:lastColumn="0" w:noHBand="0" w:noVBand="1"/>
      </w:tblPr>
      <w:tblGrid>
        <w:gridCol w:w="9631"/>
      </w:tblGrid>
      <w:tr w:rsidR="00E601AD" w14:paraId="3C425DAE" w14:textId="77777777" w:rsidTr="00E601AD">
        <w:tc>
          <w:tcPr>
            <w:tcW w:w="9631" w:type="dxa"/>
          </w:tcPr>
          <w:p w14:paraId="08AA3E20" w14:textId="77777777" w:rsidR="00E601AD" w:rsidRPr="00CB74A2" w:rsidRDefault="00E601AD" w:rsidP="00E601AD">
            <w:pPr>
              <w:rPr>
                <w:rFonts w:ascii="Times New Roman" w:hAnsi="Times New Roman"/>
                <w:sz w:val="21"/>
                <w:szCs w:val="21"/>
                <w:highlight w:val="green"/>
                <w:lang w:eastAsia="x-none"/>
              </w:rPr>
            </w:pPr>
            <w:r w:rsidRPr="00CB74A2">
              <w:rPr>
                <w:rFonts w:ascii="Times New Roman" w:hAnsi="Times New Roman"/>
                <w:sz w:val="21"/>
                <w:szCs w:val="21"/>
                <w:highlight w:val="green"/>
                <w:lang w:eastAsia="x-none"/>
              </w:rPr>
              <w:t>Agreement</w:t>
            </w:r>
          </w:p>
          <w:p w14:paraId="061E1763" w14:textId="77777777" w:rsidR="00E601AD" w:rsidRPr="00CB74A2" w:rsidRDefault="00E601AD" w:rsidP="00E601AD">
            <w:pPr>
              <w:ind w:left="0" w:firstLine="0"/>
              <w:jc w:val="both"/>
              <w:rPr>
                <w:rFonts w:ascii="Times New Roman" w:eastAsia="MS Mincho" w:hAnsi="Times New Roman"/>
                <w:sz w:val="21"/>
                <w:szCs w:val="21"/>
                <w:lang w:val="en-US"/>
              </w:rPr>
            </w:pPr>
            <w:r w:rsidRPr="00CB74A2">
              <w:rPr>
                <w:rFonts w:ascii="Times New Roman" w:eastAsia="MS Mincho" w:hAnsi="Times New Roman"/>
                <w:sz w:val="21"/>
                <w:szCs w:val="21"/>
                <w:lang w:val="en-US"/>
              </w:rPr>
              <w:t>Update the RAN1 agreement made at RAN1#112 meeting as below and send LS to RAN4/2 to inform the updated agreement.</w:t>
            </w:r>
          </w:p>
          <w:p w14:paraId="4B73E890" w14:textId="77777777" w:rsidR="00E601AD" w:rsidRPr="00CB74A2" w:rsidRDefault="00E601AD" w:rsidP="00E601AD">
            <w:pPr>
              <w:rPr>
                <w:rFonts w:ascii="Times New Roman" w:eastAsia="MS Mincho" w:hAnsi="Times New Roman"/>
                <w:i/>
                <w:iCs/>
                <w:sz w:val="21"/>
                <w:szCs w:val="21"/>
              </w:rPr>
            </w:pPr>
            <w:r w:rsidRPr="00CB74A2">
              <w:rPr>
                <w:rFonts w:ascii="Times New Roman" w:eastAsia="MS Mincho" w:hAnsi="Times New Roman"/>
                <w:i/>
                <w:iCs/>
                <w:sz w:val="21"/>
                <w:szCs w:val="21"/>
              </w:rPr>
              <w:t xml:space="preserve">Alt.5: </w:t>
            </w:r>
            <w:proofErr w:type="spellStart"/>
            <w:r w:rsidRPr="00CB74A2">
              <w:rPr>
                <w:rFonts w:ascii="Times New Roman" w:eastAsia="MS Mincho" w:hAnsi="Times New Roman"/>
                <w:i/>
                <w:iCs/>
                <w:sz w:val="21"/>
                <w:szCs w:val="21"/>
              </w:rPr>
              <w:t>gNB</w:t>
            </w:r>
            <w:proofErr w:type="spellEnd"/>
            <w:r w:rsidRPr="00CB74A2">
              <w:rPr>
                <w:rFonts w:ascii="Times New Roman" w:eastAsia="MS Mincho" w:hAnsi="Times New Roman"/>
                <w:i/>
                <w:iCs/>
                <w:sz w:val="21"/>
                <w:szCs w:val="21"/>
              </w:rPr>
              <w:t xml:space="preserve"> configures priorities to each carrier/band.</w:t>
            </w:r>
          </w:p>
          <w:p w14:paraId="38ADAD9C" w14:textId="77777777" w:rsidR="00E601AD" w:rsidRPr="00CB74A2" w:rsidRDefault="00E601AD" w:rsidP="00B404C8">
            <w:pPr>
              <w:numPr>
                <w:ilvl w:val="0"/>
                <w:numId w:val="16"/>
              </w:numPr>
              <w:overflowPunct w:val="0"/>
              <w:autoSpaceDE w:val="0"/>
              <w:autoSpaceDN w:val="0"/>
              <w:adjustRightInd w:val="0"/>
              <w:jc w:val="both"/>
              <w:textAlignment w:val="baseline"/>
              <w:rPr>
                <w:rFonts w:ascii="Times New Roman" w:eastAsia="MS Mincho" w:hAnsi="Times New Roman"/>
                <w:sz w:val="21"/>
                <w:szCs w:val="21"/>
                <w:lang w:val="en-US" w:eastAsia="x-none"/>
              </w:rPr>
            </w:pPr>
            <w:r w:rsidRPr="00CB74A2">
              <w:rPr>
                <w:rFonts w:ascii="Times New Roman" w:hAnsi="Times New Roman"/>
                <w:i/>
                <w:iCs/>
                <w:sz w:val="21"/>
                <w:szCs w:val="21"/>
                <w:lang w:val="en-AU" w:eastAsia="ko-KR"/>
              </w:rPr>
              <w:t xml:space="preserve">The </w:t>
            </w:r>
            <w:proofErr w:type="spellStart"/>
            <w:r w:rsidRPr="00CB74A2">
              <w:rPr>
                <w:rFonts w:ascii="Times New Roman" w:hAnsi="Times New Roman"/>
                <w:i/>
                <w:iCs/>
                <w:sz w:val="21"/>
                <w:szCs w:val="21"/>
                <w:lang w:val="en-AU" w:eastAsia="ko-KR"/>
              </w:rPr>
              <w:t>gNB</w:t>
            </w:r>
            <w:proofErr w:type="spellEnd"/>
            <w:r w:rsidRPr="00CB74A2">
              <w:rPr>
                <w:rFonts w:ascii="Times New Roman" w:hAnsi="Times New Roman"/>
                <w:i/>
                <w:iCs/>
                <w:sz w:val="21"/>
                <w:szCs w:val="21"/>
                <w:lang w:val="en-AU" w:eastAsia="ko-KR"/>
              </w:rPr>
              <w:t xml:space="preserve"> configures priority for each band. The UE determines the switching period location on either switching-from band(s) or switching-to band(s) that is involved in the UL Tx switching and is not with the highest priority band </w:t>
            </w:r>
            <w:r w:rsidRPr="00CB74A2">
              <w:rPr>
                <w:rFonts w:ascii="Times New Roman" w:hAnsi="Times New Roman"/>
                <w:color w:val="FF0000"/>
                <w:sz w:val="21"/>
                <w:szCs w:val="21"/>
                <w:lang w:val="en-AU" w:eastAsia="ko-KR"/>
              </w:rPr>
              <w:t>among set of bands,</w:t>
            </w:r>
            <w:r w:rsidRPr="00CB74A2">
              <w:rPr>
                <w:rFonts w:ascii="Times New Roman" w:hAnsi="Times New Roman"/>
                <w:sz w:val="21"/>
                <w:szCs w:val="21"/>
                <w:lang w:val="en-AU" w:eastAsia="ko-KR"/>
              </w:rPr>
              <w:t xml:space="preserve"> </w:t>
            </w:r>
            <w:r w:rsidRPr="00CB74A2">
              <w:rPr>
                <w:rFonts w:ascii="Times New Roman" w:hAnsi="Times New Roman"/>
                <w:color w:val="FF0000"/>
                <w:sz w:val="21"/>
                <w:szCs w:val="21"/>
                <w:lang w:val="en-US" w:eastAsia="ko-KR"/>
              </w:rPr>
              <w:t xml:space="preserve">where each band in the set satisfies the following condition: </w:t>
            </w:r>
          </w:p>
          <w:p w14:paraId="79EA1694" w14:textId="77777777" w:rsidR="00E601AD" w:rsidRPr="00CB74A2" w:rsidRDefault="00E601AD" w:rsidP="00B404C8">
            <w:pPr>
              <w:numPr>
                <w:ilvl w:val="1"/>
                <w:numId w:val="16"/>
              </w:numPr>
              <w:overflowPunct w:val="0"/>
              <w:autoSpaceDE w:val="0"/>
              <w:autoSpaceDN w:val="0"/>
              <w:adjustRightInd w:val="0"/>
              <w:jc w:val="both"/>
              <w:textAlignment w:val="baseline"/>
              <w:rPr>
                <w:rFonts w:ascii="Times New Roman" w:eastAsia="MS Mincho" w:hAnsi="Times New Roman"/>
                <w:sz w:val="21"/>
                <w:szCs w:val="21"/>
                <w:lang w:val="en-US" w:eastAsia="x-none"/>
              </w:rPr>
            </w:pPr>
            <w:r w:rsidRPr="00CB74A2">
              <w:rPr>
                <w:rFonts w:ascii="Times New Roman" w:hAnsi="Times New Roman"/>
                <w:color w:val="FF0000"/>
                <w:sz w:val="21"/>
                <w:szCs w:val="21"/>
                <w:lang w:val="en-US" w:eastAsia="ko-KR"/>
              </w:rPr>
              <w:t>(</w:t>
            </w:r>
            <w:proofErr w:type="gramStart"/>
            <w:r w:rsidRPr="00CB74A2">
              <w:rPr>
                <w:rFonts w:ascii="Times New Roman" w:hAnsi="Times New Roman"/>
                <w:color w:val="FF0000"/>
                <w:sz w:val="21"/>
                <w:szCs w:val="21"/>
                <w:lang w:val="en-US" w:eastAsia="ko-KR"/>
              </w:rPr>
              <w:t>for</w:t>
            </w:r>
            <w:proofErr w:type="gramEnd"/>
            <w:r w:rsidRPr="00CB74A2">
              <w:rPr>
                <w:rFonts w:ascii="Times New Roman" w:hAnsi="Times New Roman"/>
                <w:color w:val="FF0000"/>
                <w:sz w:val="21"/>
                <w:szCs w:val="21"/>
                <w:lang w:val="en-US" w:eastAsia="ko-KR"/>
              </w:rPr>
              <w:t xml:space="preserve"> switched UL) is contained in either </w:t>
            </w:r>
            <w:r w:rsidRPr="00CB74A2">
              <w:rPr>
                <w:rFonts w:ascii="Times New Roman" w:hAnsi="Times New Roman"/>
                <w:color w:val="FF0000"/>
                <w:sz w:val="21"/>
                <w:szCs w:val="21"/>
                <w:lang w:val="en-AU" w:eastAsia="ko-KR"/>
              </w:rPr>
              <w:t>switching-from band(s) or switching-to band(s) (not both) with actual transmission</w:t>
            </w:r>
            <w:r w:rsidRPr="00CB74A2">
              <w:rPr>
                <w:rFonts w:ascii="Times New Roman" w:hAnsi="Times New Roman"/>
                <w:color w:val="FF0000"/>
                <w:sz w:val="21"/>
                <w:szCs w:val="21"/>
                <w:lang w:val="en-US" w:eastAsia="ko-KR"/>
              </w:rPr>
              <w:t>.</w:t>
            </w:r>
          </w:p>
          <w:p w14:paraId="2EBA4DAB" w14:textId="247134F6" w:rsidR="00E601AD" w:rsidRPr="00E601AD" w:rsidRDefault="00E601AD" w:rsidP="00B404C8">
            <w:pPr>
              <w:numPr>
                <w:ilvl w:val="1"/>
                <w:numId w:val="16"/>
              </w:numPr>
              <w:overflowPunct w:val="0"/>
              <w:autoSpaceDE w:val="0"/>
              <w:autoSpaceDN w:val="0"/>
              <w:adjustRightInd w:val="0"/>
              <w:jc w:val="both"/>
              <w:textAlignment w:val="baseline"/>
              <w:rPr>
                <w:rFonts w:ascii="Times New Roman" w:eastAsiaTheme="minorEastAsia" w:hAnsi="Times New Roman"/>
                <w:sz w:val="21"/>
                <w:lang w:eastAsia="zh-CN"/>
              </w:rPr>
            </w:pPr>
            <w:r w:rsidRPr="00CB74A2">
              <w:rPr>
                <w:rFonts w:ascii="Times New Roman" w:hAnsi="Times New Roman"/>
                <w:color w:val="FF0000"/>
                <w:sz w:val="21"/>
                <w:szCs w:val="21"/>
                <w:lang w:val="en-US" w:eastAsia="ko-KR"/>
              </w:rPr>
              <w:lastRenderedPageBreak/>
              <w:t>(</w:t>
            </w:r>
            <w:proofErr w:type="gramStart"/>
            <w:r w:rsidRPr="00CB74A2">
              <w:rPr>
                <w:rFonts w:ascii="Times New Roman" w:hAnsi="Times New Roman"/>
                <w:color w:val="FF0000"/>
                <w:sz w:val="21"/>
                <w:szCs w:val="21"/>
                <w:lang w:val="en-US" w:eastAsia="ko-KR"/>
              </w:rPr>
              <w:t>for</w:t>
            </w:r>
            <w:proofErr w:type="gramEnd"/>
            <w:r w:rsidRPr="00CB74A2">
              <w:rPr>
                <w:rFonts w:ascii="Times New Roman" w:hAnsi="Times New Roman"/>
                <w:color w:val="FF0000"/>
                <w:sz w:val="21"/>
                <w:szCs w:val="21"/>
                <w:lang w:val="en-US" w:eastAsia="ko-KR"/>
              </w:rPr>
              <w:t xml:space="preserve"> dual UL) is contained in either </w:t>
            </w:r>
            <w:r w:rsidRPr="00E601AD">
              <w:rPr>
                <w:rFonts w:ascii="Times New Roman" w:hAnsi="Times New Roman"/>
                <w:color w:val="FF0000"/>
                <w:sz w:val="21"/>
                <w:szCs w:val="21"/>
                <w:lang w:val="en-US" w:eastAsia="ko-KR"/>
              </w:rPr>
              <w:t>switching-from band(s) or switching-to band(s) (not both) with or without actual transmission</w:t>
            </w:r>
          </w:p>
        </w:tc>
      </w:tr>
    </w:tbl>
    <w:p w14:paraId="24D227B7" w14:textId="77777777" w:rsidR="00E601AD" w:rsidRPr="00E601AD" w:rsidRDefault="00E601AD" w:rsidP="00E601AD">
      <w:pPr>
        <w:ind w:left="0" w:firstLine="0"/>
        <w:rPr>
          <w:rFonts w:ascii="Times New Roman" w:eastAsiaTheme="minorEastAsia" w:hAnsi="Times New Roman"/>
          <w:sz w:val="21"/>
          <w:lang w:eastAsia="zh-CN"/>
        </w:rPr>
      </w:pPr>
    </w:p>
    <w:p w14:paraId="43FD9EFD" w14:textId="325B2E4F" w:rsidR="00530D36" w:rsidRDefault="003839F2" w:rsidP="00EA52D2">
      <w:pPr>
        <w:ind w:left="0" w:firstLine="0"/>
        <w:rPr>
          <w:rFonts w:eastAsiaTheme="minorEastAsia"/>
          <w:lang w:eastAsia="zh-CN"/>
        </w:rPr>
      </w:pPr>
      <w:r>
        <w:rPr>
          <w:rFonts w:eastAsiaTheme="minorEastAsia"/>
          <w:lang w:eastAsia="zh-CN"/>
        </w:rPr>
        <w:t xml:space="preserve">First of all, we prefer to capture the principle and procedure in RAN1 specification. </w:t>
      </w:r>
      <w:r>
        <w:rPr>
          <w:rFonts w:eastAsiaTheme="minorEastAsia" w:hint="eastAsia"/>
          <w:lang w:eastAsia="zh-CN"/>
        </w:rPr>
        <w:t>H</w:t>
      </w:r>
      <w:r>
        <w:rPr>
          <w:rFonts w:eastAsiaTheme="minorEastAsia"/>
          <w:lang w:eastAsia="zh-CN"/>
        </w:rPr>
        <w:t>owever, based on the latest CR version</w:t>
      </w:r>
      <w:r w:rsidR="0034085D">
        <w:rPr>
          <w:rFonts w:eastAsiaTheme="minorEastAsia"/>
          <w:lang w:eastAsia="zh-CN"/>
        </w:rPr>
        <w:t xml:space="preserve"> for TS38.214</w:t>
      </w:r>
      <w:r>
        <w:rPr>
          <w:rFonts w:eastAsiaTheme="minorEastAsia"/>
          <w:lang w:eastAsia="zh-CN"/>
        </w:rPr>
        <w:t>, it seems the above agreement is not fully addressed in the following description.</w:t>
      </w:r>
      <w:r w:rsidR="00552A9D">
        <w:rPr>
          <w:rFonts w:eastAsiaTheme="minorEastAsia"/>
          <w:lang w:eastAsia="zh-CN"/>
        </w:rPr>
        <w:fldChar w:fldCharType="begin"/>
      </w:r>
      <w:r w:rsidR="00552A9D">
        <w:rPr>
          <w:rFonts w:eastAsiaTheme="minorEastAsia"/>
          <w:lang w:eastAsia="zh-CN"/>
        </w:rPr>
        <w:instrText xml:space="preserve"> REF _Ref149749583 \r \h </w:instrText>
      </w:r>
      <w:r w:rsidR="00552A9D">
        <w:rPr>
          <w:rFonts w:eastAsiaTheme="minorEastAsia"/>
          <w:lang w:eastAsia="zh-CN"/>
        </w:rPr>
      </w:r>
      <w:r w:rsidR="00552A9D">
        <w:rPr>
          <w:rFonts w:eastAsiaTheme="minorEastAsia"/>
          <w:lang w:eastAsia="zh-CN"/>
        </w:rPr>
        <w:fldChar w:fldCharType="separate"/>
      </w:r>
      <w:r w:rsidR="00552A9D">
        <w:rPr>
          <w:rFonts w:eastAsiaTheme="minorEastAsia"/>
          <w:lang w:eastAsia="zh-CN"/>
        </w:rPr>
        <w:t>[3]</w:t>
      </w:r>
      <w:r w:rsidR="00552A9D">
        <w:rPr>
          <w:rFonts w:eastAsiaTheme="minorEastAsia"/>
          <w:lang w:eastAsia="zh-CN"/>
        </w:rPr>
        <w:fldChar w:fldCharType="end"/>
      </w:r>
    </w:p>
    <w:tbl>
      <w:tblPr>
        <w:tblStyle w:val="af1"/>
        <w:tblW w:w="0" w:type="auto"/>
        <w:tblLook w:val="04A0" w:firstRow="1" w:lastRow="0" w:firstColumn="1" w:lastColumn="0" w:noHBand="0" w:noVBand="1"/>
      </w:tblPr>
      <w:tblGrid>
        <w:gridCol w:w="9631"/>
      </w:tblGrid>
      <w:tr w:rsidR="003839F2" w14:paraId="2B2A4BFA" w14:textId="77777777" w:rsidTr="003839F2">
        <w:tc>
          <w:tcPr>
            <w:tcW w:w="9631" w:type="dxa"/>
          </w:tcPr>
          <w:p w14:paraId="30854471" w14:textId="77777777" w:rsidR="003839F2" w:rsidRDefault="003839F2" w:rsidP="003839F2">
            <w:pPr>
              <w:pStyle w:val="B1"/>
              <w:rPr>
                <w:ins w:id="3" w:author="Mihai Enescu" w:date="2023-05-29T16:16:00Z"/>
              </w:rPr>
            </w:pPr>
            <w:ins w:id="4" w:author="Mihai Enescu" w:date="2023-05-29T16:16:00Z">
              <w:r w:rsidRPr="00C639CD">
                <w:t>[-</w:t>
              </w:r>
              <w:r w:rsidRPr="00C639CD">
                <w:tab/>
                <w:t>For an uplink</w:t>
              </w:r>
              <w:r>
                <w:t xml:space="preserve"> switch t</w:t>
              </w:r>
              <w:r w:rsidRPr="00BA04DC">
                <w:t xml:space="preserve">he UE determines </w:t>
              </w:r>
              <w:r>
                <w:t xml:space="preserve">the band of the </w:t>
              </w:r>
              <w:r w:rsidRPr="00BA04DC">
                <w:t>switching period location</w:t>
              </w:r>
            </w:ins>
            <w:ins w:id="5" w:author="Mihai Enescu" w:date="2023-10-20T12:51:00Z">
              <w:r>
                <w:t>, if any,</w:t>
              </w:r>
            </w:ins>
            <w:ins w:id="6" w:author="Mihai Enescu" w:date="2023-05-29T16:16:00Z">
              <w:r w:rsidRPr="00BA04DC">
                <w:t xml:space="preserve"> </w:t>
              </w:r>
              <w:r>
                <w:t>as defined in [</w:t>
              </w:r>
              <w:r>
                <w:rPr>
                  <w:lang w:val="en-US"/>
                </w:rPr>
                <w:t>8, TS 38.101-1]</w:t>
              </w:r>
            </w:ins>
            <w:ins w:id="7" w:author="Mihai Enescu - after RAN1#114b" w:date="2023-10-19T11:44:00Z">
              <w:r>
                <w:rPr>
                  <w:lang w:val="en-US"/>
                </w:rPr>
                <w:t>.</w:t>
              </w:r>
            </w:ins>
            <w:ins w:id="8" w:author="Mihai Enescu" w:date="2023-05-29T16:16:00Z">
              <w:r>
                <w:t xml:space="preserve"> based on the configured priority of the bands, </w:t>
              </w:r>
              <w:bookmarkStart w:id="9" w:name="_Hlk149745636"/>
              <w:r>
                <w:t xml:space="preserve">where the priority per band is provided by the higher layer parameter </w:t>
              </w:r>
              <w:del w:id="10" w:author="Mihai Enescu - after RAN1#114b" w:date="2023-10-21T11:39:00Z">
                <w:r w:rsidRPr="008D5083" w:rsidDel="00846CBB">
                  <w:rPr>
                    <w:highlight w:val="yellow"/>
                  </w:rPr>
                  <w:delText>[</w:delText>
                </w:r>
                <w:r w:rsidDel="00846CBB">
                  <w:rPr>
                    <w:i/>
                    <w:iCs/>
                    <w:highlight w:val="yellow"/>
                  </w:rPr>
                  <w:delText>BandPriorityList</w:delText>
                </w:r>
              </w:del>
            </w:ins>
            <w:ins w:id="11" w:author="Mihai Enescu - after RAN1#114b" w:date="2023-10-21T11:39:00Z">
              <w:r>
                <w:rPr>
                  <w:i/>
                  <w:iCs/>
                  <w:highlight w:val="yellow"/>
                </w:rPr>
                <w:t>uplinkTxSwitchingBandList</w:t>
              </w:r>
            </w:ins>
            <w:ins w:id="12" w:author="Mihai Enescu" w:date="2023-05-29T16:16:00Z">
              <w:del w:id="13" w:author="Mihai Enescu - after RAN1#114b" w:date="2023-10-21T11:39:00Z">
                <w:r w:rsidRPr="008D5083" w:rsidDel="00846CBB">
                  <w:rPr>
                    <w:highlight w:val="yellow"/>
                  </w:rPr>
                  <w:delText>]</w:delText>
                </w:r>
              </w:del>
              <w:bookmarkEnd w:id="9"/>
              <w:r>
                <w:t xml:space="preserve">. The switch is located </w:t>
              </w:r>
              <w:r w:rsidRPr="00BA04DC">
                <w:t xml:space="preserve">on either </w:t>
              </w:r>
            </w:ins>
          </w:p>
          <w:p w14:paraId="039F69F0" w14:textId="77777777" w:rsidR="003839F2" w:rsidRDefault="003839F2" w:rsidP="003839F2">
            <w:pPr>
              <w:pStyle w:val="B1"/>
              <w:ind w:left="852"/>
              <w:rPr>
                <w:ins w:id="14" w:author="Mihai Enescu - after RAN1#114b" w:date="2023-10-21T11:36:00Z"/>
              </w:rPr>
            </w:pPr>
            <w:ins w:id="15" w:author="Mihai Enescu - after RAN1#114b" w:date="2023-10-21T11:36:00Z">
              <w:r>
                <w:t>-</w:t>
              </w:r>
              <w:r>
                <w:tab/>
                <w:t xml:space="preserve">for the UE configured with </w:t>
              </w:r>
              <w:proofErr w:type="spellStart"/>
              <w:r>
                <w:t>uplinkTxSwitchingOption</w:t>
              </w:r>
              <w:proofErr w:type="spellEnd"/>
              <w:r>
                <w:t xml:space="preserve"> set to '</w:t>
              </w:r>
              <w:proofErr w:type="spellStart"/>
              <w:r>
                <w:t>switchedUL</w:t>
              </w:r>
              <w:proofErr w:type="spellEnd"/>
              <w:r>
                <w:t>'</w:t>
              </w:r>
            </w:ins>
          </w:p>
          <w:p w14:paraId="15AFC939" w14:textId="77777777" w:rsidR="003839F2" w:rsidRDefault="003839F2" w:rsidP="003839F2">
            <w:pPr>
              <w:pStyle w:val="B1"/>
              <w:ind w:left="1136"/>
              <w:rPr>
                <w:ins w:id="16" w:author="Mihai Enescu - after RAN1#114b" w:date="2023-10-21T11:36:00Z"/>
              </w:rPr>
            </w:pPr>
            <w:ins w:id="17" w:author="Mihai Enescu - after RAN1#114b" w:date="2023-10-21T11:36:00Z">
              <w:r>
                <w:t xml:space="preserve">-    the switch-from band(s) if </w:t>
              </w:r>
              <w:bookmarkStart w:id="18" w:name="_Hlk149745688"/>
              <w:r>
                <w:t>the highest priority band among bands with transmission prior to or after the switch is a switch-to band</w:t>
              </w:r>
              <w:bookmarkEnd w:id="18"/>
              <w:r>
                <w:t>, or</w:t>
              </w:r>
            </w:ins>
          </w:p>
          <w:p w14:paraId="13C7498E" w14:textId="77777777" w:rsidR="003839F2" w:rsidRDefault="003839F2" w:rsidP="003839F2">
            <w:pPr>
              <w:pStyle w:val="B1"/>
              <w:ind w:left="1136"/>
              <w:rPr>
                <w:ins w:id="19" w:author="Mihai Enescu - after RAN1#114b" w:date="2023-10-21T11:36:00Z"/>
              </w:rPr>
            </w:pPr>
            <w:ins w:id="20" w:author="Mihai Enescu - after RAN1#114b" w:date="2023-10-21T11:36:00Z">
              <w:r>
                <w:t>-    the switch-to band(s) if the highest priority band among bands with transmission prior to or after the switch is a switch-from band,</w:t>
              </w:r>
            </w:ins>
          </w:p>
          <w:p w14:paraId="5F5D88C0" w14:textId="77777777" w:rsidR="003839F2" w:rsidRDefault="003839F2" w:rsidP="003839F2">
            <w:pPr>
              <w:pStyle w:val="B1"/>
              <w:ind w:left="852"/>
              <w:rPr>
                <w:ins w:id="21" w:author="Mihai Enescu - after RAN1#114b" w:date="2023-10-21T11:36:00Z"/>
              </w:rPr>
            </w:pPr>
            <w:ins w:id="22" w:author="Mihai Enescu - after RAN1#114b" w:date="2023-10-21T11:36:00Z">
              <w:r>
                <w:t xml:space="preserve">-    for the UE configured with </w:t>
              </w:r>
              <w:proofErr w:type="spellStart"/>
              <w:r>
                <w:t>uplinkTxSwitchingOption</w:t>
              </w:r>
              <w:proofErr w:type="spellEnd"/>
              <w:r>
                <w:t xml:space="preserve"> set to '</w:t>
              </w:r>
              <w:proofErr w:type="spellStart"/>
              <w:r>
                <w:t>dualUL</w:t>
              </w:r>
              <w:proofErr w:type="spellEnd"/>
              <w:r>
                <w:t>', among the bands either in switch-from or switch-to bands,</w:t>
              </w:r>
            </w:ins>
          </w:p>
          <w:p w14:paraId="2254287C" w14:textId="77777777" w:rsidR="003839F2" w:rsidRPr="00C639CD" w:rsidRDefault="003839F2" w:rsidP="003839F2">
            <w:pPr>
              <w:pStyle w:val="B1"/>
              <w:ind w:left="1136"/>
              <w:rPr>
                <w:ins w:id="23" w:author="Mihai Enescu" w:date="2023-05-29T16:16:00Z"/>
              </w:rPr>
            </w:pPr>
            <w:ins w:id="24" w:author="Mihai Enescu" w:date="2023-05-29T16:16:00Z">
              <w:r>
                <w:t>-</w:t>
              </w:r>
              <w:r>
                <w:tab/>
                <w:t xml:space="preserve">the </w:t>
              </w:r>
              <w:r w:rsidRPr="00BA04DC">
                <w:t>switc</w:t>
              </w:r>
              <w:r>
                <w:t>h</w:t>
              </w:r>
              <w:r w:rsidRPr="00BA04DC">
                <w:t xml:space="preserve">-from band(s) </w:t>
              </w:r>
              <w:r>
                <w:t>if the highest priority band is a switch-</w:t>
              </w:r>
              <w:r w:rsidRPr="00C639CD">
                <w:t>to band, or</w:t>
              </w:r>
            </w:ins>
          </w:p>
          <w:p w14:paraId="7644096B" w14:textId="336E13E4" w:rsidR="003839F2" w:rsidRPr="0034085D" w:rsidRDefault="003839F2" w:rsidP="0034085D">
            <w:pPr>
              <w:pStyle w:val="B1"/>
              <w:ind w:left="1136"/>
            </w:pPr>
            <w:ins w:id="25" w:author="Mihai Enescu" w:date="2023-05-29T16:16:00Z">
              <w:r w:rsidRPr="00C639CD">
                <w:t>-</w:t>
              </w:r>
              <w:r w:rsidRPr="00C639CD">
                <w:tab/>
                <w:t>the switch-to band(s) if the highest priority band is a switch-from band.]</w:t>
              </w:r>
            </w:ins>
          </w:p>
        </w:tc>
      </w:tr>
    </w:tbl>
    <w:p w14:paraId="78143C51" w14:textId="0CE40C51" w:rsidR="003839F2" w:rsidRDefault="003839F2" w:rsidP="00EA52D2">
      <w:pPr>
        <w:ind w:left="0" w:firstLine="0"/>
        <w:rPr>
          <w:rFonts w:eastAsiaTheme="minorEastAsia"/>
          <w:lang w:eastAsia="zh-CN"/>
        </w:rPr>
      </w:pPr>
    </w:p>
    <w:p w14:paraId="23B9445D" w14:textId="05CD0F07" w:rsidR="003E251B" w:rsidRPr="007C42CD" w:rsidRDefault="003E251B" w:rsidP="00EA52D2">
      <w:pPr>
        <w:ind w:left="0" w:firstLine="0"/>
        <w:rPr>
          <w:rFonts w:ascii="Times New Roman" w:eastAsiaTheme="minorEastAsia" w:hAnsi="Times New Roman"/>
          <w:sz w:val="21"/>
          <w:szCs w:val="28"/>
          <w:lang w:eastAsia="zh-CN"/>
        </w:rPr>
      </w:pPr>
      <w:r w:rsidRPr="007C42CD">
        <w:rPr>
          <w:rFonts w:ascii="Times New Roman" w:eastAsiaTheme="minorEastAsia" w:hAnsi="Times New Roman"/>
          <w:sz w:val="21"/>
          <w:szCs w:val="28"/>
          <w:lang w:eastAsia="zh-CN"/>
        </w:rPr>
        <w:t>Considering the highest priority band can still belong to switch-from band and switch-to band simultaneously, the ambiguity issue explained with case 5) is not resolved.</w:t>
      </w:r>
    </w:p>
    <w:p w14:paraId="07817A5B" w14:textId="0D3FB307" w:rsidR="00530D36" w:rsidRDefault="00530D36" w:rsidP="0067700C">
      <w:pPr>
        <w:rPr>
          <w:rFonts w:eastAsiaTheme="minorEastAsia"/>
          <w:lang w:eastAsia="zh-CN"/>
        </w:rPr>
      </w:pPr>
    </w:p>
    <w:p w14:paraId="342D7829" w14:textId="0463C9EE" w:rsidR="003E251B" w:rsidRPr="00176860" w:rsidRDefault="003E251B" w:rsidP="003E251B">
      <w:pPr>
        <w:ind w:left="0" w:firstLine="0"/>
        <w:jc w:val="both"/>
        <w:rPr>
          <w:rFonts w:ascii="Times New Roman" w:eastAsiaTheme="minorEastAsia" w:hAnsi="Times New Roman"/>
          <w:sz w:val="21"/>
          <w:szCs w:val="21"/>
          <w:lang w:eastAsia="zh-CN"/>
        </w:rPr>
      </w:pPr>
      <w:r w:rsidRPr="00176860">
        <w:rPr>
          <w:rFonts w:ascii="Times New Roman" w:eastAsiaTheme="minorEastAsia" w:hAnsi="Times New Roman"/>
          <w:sz w:val="21"/>
          <w:szCs w:val="21"/>
          <w:lang w:eastAsia="zh-CN"/>
        </w:rPr>
        <w:t>Accordingly, we propose</w:t>
      </w:r>
      <w:r w:rsidRPr="00176860">
        <w:rPr>
          <w:rFonts w:ascii="Times New Roman" w:eastAsiaTheme="minorEastAsia" w:hAnsi="Times New Roman"/>
          <w:color w:val="ED7D31" w:themeColor="accent2"/>
          <w:sz w:val="21"/>
          <w:szCs w:val="21"/>
          <w:lang w:eastAsia="zh-CN"/>
        </w:rPr>
        <w:t xml:space="preserve"> text proposal#</w:t>
      </w:r>
      <w:r>
        <w:rPr>
          <w:rFonts w:ascii="Times New Roman" w:eastAsiaTheme="minorEastAsia" w:hAnsi="Times New Roman"/>
          <w:color w:val="ED7D31" w:themeColor="accent2"/>
          <w:sz w:val="21"/>
          <w:szCs w:val="21"/>
          <w:lang w:eastAsia="zh-CN"/>
        </w:rPr>
        <w:t>1</w:t>
      </w:r>
      <w:r w:rsidRPr="00176860">
        <w:rPr>
          <w:rFonts w:ascii="Times New Roman" w:eastAsiaTheme="minorEastAsia" w:hAnsi="Times New Roman"/>
          <w:sz w:val="21"/>
          <w:szCs w:val="21"/>
          <w:lang w:eastAsia="zh-CN"/>
        </w:rPr>
        <w:t xml:space="preserve"> to </w:t>
      </w:r>
      <w:r>
        <w:rPr>
          <w:rFonts w:ascii="Times New Roman" w:eastAsiaTheme="minorEastAsia" w:hAnsi="Times New Roman"/>
          <w:sz w:val="21"/>
          <w:szCs w:val="21"/>
          <w:lang w:eastAsia="zh-CN"/>
        </w:rPr>
        <w:t>clarify the procedure of determining the band with highest priority in order to correctly determine switching period location, and precisely reflect the spirits of RAN1 agreement.</w:t>
      </w:r>
      <w:r w:rsidRPr="00176860">
        <w:rPr>
          <w:rFonts w:ascii="Times New Roman" w:eastAsiaTheme="minorEastAsia" w:hAnsi="Times New Roman"/>
          <w:sz w:val="21"/>
          <w:szCs w:val="21"/>
          <w:lang w:eastAsia="zh-CN"/>
        </w:rPr>
        <w:t xml:space="preserve"> </w:t>
      </w:r>
    </w:p>
    <w:p w14:paraId="4F677C35" w14:textId="1F65B2E8" w:rsidR="003E251B" w:rsidRPr="00176860" w:rsidRDefault="003E251B" w:rsidP="003E251B">
      <w:pPr>
        <w:ind w:left="0" w:firstLine="0"/>
        <w:rPr>
          <w:rFonts w:ascii="Times New Roman" w:eastAsiaTheme="minorEastAsia" w:hAnsi="Times New Roman"/>
          <w:sz w:val="21"/>
          <w:szCs w:val="21"/>
          <w:lang w:eastAsia="zh-CN"/>
        </w:rPr>
      </w:pPr>
      <w:r w:rsidRPr="00176860">
        <w:rPr>
          <w:rFonts w:ascii="Times New Roman" w:eastAsiaTheme="minorEastAsia" w:hAnsi="Times New Roman"/>
          <w:b/>
          <w:color w:val="ED7D31" w:themeColor="accent2"/>
          <w:sz w:val="21"/>
          <w:szCs w:val="21"/>
          <w:lang w:eastAsia="zh-CN"/>
        </w:rPr>
        <w:t>Change reason:</w:t>
      </w:r>
      <w:r w:rsidRPr="00176860">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The current procedure of determining switching period location is not consistent with RAN1 agreement</w:t>
      </w:r>
      <w:r w:rsidRPr="00176860">
        <w:rPr>
          <w:rFonts w:ascii="Times New Roman" w:eastAsiaTheme="minorEastAsia" w:hAnsi="Times New Roman"/>
          <w:sz w:val="21"/>
          <w:szCs w:val="21"/>
          <w:lang w:eastAsia="zh-CN"/>
        </w:rPr>
        <w:t>.</w:t>
      </w:r>
    </w:p>
    <w:p w14:paraId="5014E9C0" w14:textId="0FF09B3F" w:rsidR="003E251B" w:rsidRDefault="003E251B" w:rsidP="003E251B">
      <w:pPr>
        <w:ind w:left="0" w:firstLine="0"/>
        <w:jc w:val="both"/>
        <w:rPr>
          <w:rFonts w:ascii="Times New Roman" w:eastAsiaTheme="minorEastAsia" w:hAnsi="Times New Roman"/>
          <w:sz w:val="21"/>
          <w:szCs w:val="21"/>
          <w:lang w:eastAsia="zh-CN"/>
        </w:rPr>
      </w:pPr>
      <w:r>
        <w:rPr>
          <w:rFonts w:ascii="Times New Roman" w:eastAsiaTheme="minorEastAsia" w:hAnsi="Times New Roman"/>
          <w:b/>
          <w:color w:val="ED7D31" w:themeColor="accent2"/>
          <w:sz w:val="21"/>
          <w:szCs w:val="21"/>
          <w:lang w:eastAsia="zh-CN"/>
        </w:rPr>
        <w:t>Summary of c</w:t>
      </w:r>
      <w:r w:rsidRPr="00176860">
        <w:rPr>
          <w:rFonts w:ascii="Times New Roman" w:eastAsiaTheme="minorEastAsia" w:hAnsi="Times New Roman"/>
          <w:b/>
          <w:color w:val="ED7D31" w:themeColor="accent2"/>
          <w:sz w:val="21"/>
          <w:szCs w:val="21"/>
          <w:lang w:eastAsia="zh-CN"/>
        </w:rPr>
        <w:t>hange:</w:t>
      </w:r>
      <w:r w:rsidRPr="00176860">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Clarify the band with highest priority band for determining switching period location </w:t>
      </w:r>
      <w:r w:rsidRPr="003E251B">
        <w:rPr>
          <w:rFonts w:ascii="Times New Roman" w:eastAsiaTheme="minorEastAsia" w:hAnsi="Times New Roman"/>
          <w:sz w:val="21"/>
          <w:szCs w:val="21"/>
          <w:lang w:eastAsia="zh-CN"/>
        </w:rPr>
        <w:t>is contained in either switching-from band(s) or switching-to band(s) (not both)</w:t>
      </w:r>
      <w:r w:rsidRPr="00176860">
        <w:rPr>
          <w:rFonts w:ascii="Times New Roman" w:eastAsiaTheme="minorEastAsia" w:hAnsi="Times New Roman"/>
          <w:sz w:val="21"/>
          <w:szCs w:val="21"/>
          <w:lang w:eastAsia="zh-CN"/>
        </w:rPr>
        <w:t>.</w:t>
      </w:r>
    </w:p>
    <w:p w14:paraId="4D584530" w14:textId="5CF22C53" w:rsidR="003E251B" w:rsidRDefault="003E251B" w:rsidP="003E251B">
      <w:pPr>
        <w:ind w:left="0" w:firstLine="0"/>
        <w:jc w:val="both"/>
        <w:rPr>
          <w:rFonts w:ascii="Times New Roman" w:eastAsiaTheme="minorEastAsia" w:hAnsi="Times New Roman"/>
          <w:sz w:val="21"/>
          <w:szCs w:val="21"/>
          <w:lang w:eastAsia="zh-CN"/>
        </w:rPr>
      </w:pPr>
      <w:r>
        <w:rPr>
          <w:rFonts w:ascii="Times New Roman" w:eastAsiaTheme="minorEastAsia" w:hAnsi="Times New Roman"/>
          <w:b/>
          <w:color w:val="ED7D31" w:themeColor="accent2"/>
          <w:sz w:val="21"/>
          <w:szCs w:val="21"/>
          <w:lang w:eastAsia="zh-CN"/>
        </w:rPr>
        <w:t>Consequence if not approved</w:t>
      </w:r>
      <w:r w:rsidRPr="00176860">
        <w:rPr>
          <w:rFonts w:ascii="Times New Roman" w:eastAsiaTheme="minorEastAsia" w:hAnsi="Times New Roman"/>
          <w:b/>
          <w:color w:val="ED7D31" w:themeColor="accent2"/>
          <w:sz w:val="21"/>
          <w:szCs w:val="21"/>
          <w:lang w:eastAsia="zh-CN"/>
        </w:rPr>
        <w:t>:</w:t>
      </w:r>
      <w:r w:rsidRPr="00176860">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UE behaviour is unclear once the highest priority band belongs to switch-from band and switch-to band simultaneously. </w:t>
      </w:r>
    </w:p>
    <w:tbl>
      <w:tblPr>
        <w:tblStyle w:val="af1"/>
        <w:tblW w:w="0" w:type="auto"/>
        <w:jc w:val="center"/>
        <w:tblLook w:val="04A0" w:firstRow="1" w:lastRow="0" w:firstColumn="1" w:lastColumn="0" w:noHBand="0" w:noVBand="1"/>
      </w:tblPr>
      <w:tblGrid>
        <w:gridCol w:w="9631"/>
      </w:tblGrid>
      <w:tr w:rsidR="00F46E87" w14:paraId="768D5B2E" w14:textId="77777777" w:rsidTr="00F46E87">
        <w:trPr>
          <w:jc w:val="center"/>
        </w:trPr>
        <w:tc>
          <w:tcPr>
            <w:tcW w:w="9631" w:type="dxa"/>
          </w:tcPr>
          <w:p w14:paraId="131FB324" w14:textId="3FB3BE86" w:rsidR="00F46E87" w:rsidRDefault="00F46E87" w:rsidP="00F46E87">
            <w:pPr>
              <w:pStyle w:val="B1"/>
            </w:pPr>
            <w:del w:id="26" w:author="mi" w:date="2023-11-01T16:37:00Z">
              <w:r w:rsidRPr="00C639CD" w:rsidDel="00F46E87">
                <w:delText>[</w:delText>
              </w:r>
            </w:del>
            <w:r w:rsidRPr="00C639CD">
              <w:t>-</w:t>
            </w:r>
            <w:r w:rsidRPr="00C639CD">
              <w:tab/>
              <w:t>For an uplink</w:t>
            </w:r>
            <w:r>
              <w:t xml:space="preserve"> switch t</w:t>
            </w:r>
            <w:r w:rsidRPr="00BA04DC">
              <w:t xml:space="preserve">he UE determines </w:t>
            </w:r>
            <w:r>
              <w:t xml:space="preserve">the band of the </w:t>
            </w:r>
            <w:r w:rsidRPr="00BA04DC">
              <w:t>switching period location</w:t>
            </w:r>
            <w:r>
              <w:t>, if any,</w:t>
            </w:r>
            <w:r w:rsidRPr="00BA04DC">
              <w:t xml:space="preserve"> </w:t>
            </w:r>
            <w:r>
              <w:t>as defined in [</w:t>
            </w:r>
            <w:r>
              <w:rPr>
                <w:lang w:val="en-US"/>
              </w:rPr>
              <w:t>8, TS 38.101-1].</w:t>
            </w:r>
            <w:r>
              <w:t xml:space="preserve"> based on the configured priority of the bands, where the priority per band is provided by the higher layer parameter </w:t>
            </w:r>
            <w:r>
              <w:rPr>
                <w:i/>
                <w:iCs/>
                <w:highlight w:val="yellow"/>
              </w:rPr>
              <w:t>uplinkTxSwitchingBandList</w:t>
            </w:r>
            <w:r>
              <w:t xml:space="preserve">. The switch is located </w:t>
            </w:r>
            <w:r w:rsidRPr="00BA04DC">
              <w:t xml:space="preserve">on either </w:t>
            </w:r>
          </w:p>
          <w:p w14:paraId="42281DD5" w14:textId="77777777" w:rsidR="00F46E87" w:rsidRDefault="00F46E87" w:rsidP="00F46E87">
            <w:pPr>
              <w:pStyle w:val="B1"/>
              <w:ind w:left="852"/>
            </w:pPr>
            <w:r>
              <w:t>-</w:t>
            </w:r>
            <w:r>
              <w:tab/>
              <w:t xml:space="preserve">for the UE configured with </w:t>
            </w:r>
            <w:proofErr w:type="spellStart"/>
            <w:r>
              <w:t>uplinkTxSwitchingOption</w:t>
            </w:r>
            <w:proofErr w:type="spellEnd"/>
            <w:r>
              <w:t xml:space="preserve"> set to '</w:t>
            </w:r>
            <w:proofErr w:type="spellStart"/>
            <w:r>
              <w:t>switchedUL</w:t>
            </w:r>
            <w:proofErr w:type="spellEnd"/>
            <w:r>
              <w:t>'</w:t>
            </w:r>
          </w:p>
          <w:p w14:paraId="180D3F3C" w14:textId="1DE44D9F" w:rsidR="00F46E87" w:rsidRDefault="00F46E87" w:rsidP="00F46E87">
            <w:pPr>
              <w:pStyle w:val="B1"/>
              <w:ind w:left="1136"/>
            </w:pPr>
            <w:r>
              <w:t xml:space="preserve">-    the switch-from band(s) if the highest priority band among bands </w:t>
            </w:r>
            <w:ins w:id="27" w:author="mi" w:date="2023-11-01T16:43:00Z">
              <w:r w:rsidR="001B3EE2" w:rsidRPr="00CB74A2">
                <w:rPr>
                  <w:color w:val="FF0000"/>
                  <w:sz w:val="21"/>
                  <w:szCs w:val="21"/>
                  <w:lang w:val="en-US" w:eastAsia="ko-KR"/>
                </w:rPr>
                <w:t xml:space="preserve">contained in either </w:t>
              </w:r>
              <w:r w:rsidR="001B3EE2" w:rsidRPr="00CB74A2">
                <w:rPr>
                  <w:color w:val="FF0000"/>
                  <w:sz w:val="21"/>
                  <w:szCs w:val="21"/>
                  <w:lang w:val="en-AU" w:eastAsia="ko-KR"/>
                </w:rPr>
                <w:t>switching-from band(s) or switching-to band(s)</w:t>
              </w:r>
              <w:r w:rsidR="001B3EE2">
                <w:rPr>
                  <w:color w:val="FF0000"/>
                  <w:sz w:val="21"/>
                  <w:szCs w:val="21"/>
                  <w:lang w:val="en-AU" w:eastAsia="ko-KR"/>
                </w:rPr>
                <w:t xml:space="preserve"> </w:t>
              </w:r>
            </w:ins>
            <w:r>
              <w:t>with transmission prior to or after the switch is a switch-to band, or</w:t>
            </w:r>
          </w:p>
          <w:p w14:paraId="4F3FA5E1" w14:textId="6E2F822A" w:rsidR="00F46E87" w:rsidRDefault="00F46E87" w:rsidP="00F46E87">
            <w:pPr>
              <w:pStyle w:val="B1"/>
              <w:ind w:left="1136"/>
            </w:pPr>
            <w:r>
              <w:t xml:space="preserve">-    the switch-to band(s) if the highest priority band among bands </w:t>
            </w:r>
            <w:ins w:id="28" w:author="mi" w:date="2023-11-01T16:43:00Z">
              <w:r w:rsidR="001B3EE2" w:rsidRPr="00CB74A2">
                <w:rPr>
                  <w:color w:val="FF0000"/>
                  <w:sz w:val="21"/>
                  <w:szCs w:val="21"/>
                  <w:lang w:val="en-US" w:eastAsia="ko-KR"/>
                </w:rPr>
                <w:t xml:space="preserve">contained in either </w:t>
              </w:r>
              <w:r w:rsidR="001B3EE2" w:rsidRPr="00CB74A2">
                <w:rPr>
                  <w:color w:val="FF0000"/>
                  <w:sz w:val="21"/>
                  <w:szCs w:val="21"/>
                  <w:lang w:val="en-AU" w:eastAsia="ko-KR"/>
                </w:rPr>
                <w:t>switching-from band(s) or switching-to band(s)</w:t>
              </w:r>
              <w:r w:rsidR="001B3EE2">
                <w:rPr>
                  <w:color w:val="FF0000"/>
                  <w:sz w:val="21"/>
                  <w:szCs w:val="21"/>
                  <w:lang w:val="en-AU" w:eastAsia="ko-KR"/>
                </w:rPr>
                <w:t xml:space="preserve"> </w:t>
              </w:r>
            </w:ins>
            <w:r>
              <w:t>with transmission prior to or after the switch is a switch-from band,</w:t>
            </w:r>
          </w:p>
          <w:p w14:paraId="57CB94B5" w14:textId="77777777" w:rsidR="00F46E87" w:rsidRDefault="00F46E87" w:rsidP="00F46E87">
            <w:pPr>
              <w:pStyle w:val="B1"/>
              <w:ind w:left="852"/>
            </w:pPr>
            <w:r>
              <w:t xml:space="preserve">-    for the UE configured with </w:t>
            </w:r>
            <w:proofErr w:type="spellStart"/>
            <w:r>
              <w:t>uplinkTxSwitchingOption</w:t>
            </w:r>
            <w:proofErr w:type="spellEnd"/>
            <w:r>
              <w:t xml:space="preserve"> set to '</w:t>
            </w:r>
            <w:proofErr w:type="spellStart"/>
            <w:r>
              <w:t>dualUL</w:t>
            </w:r>
            <w:proofErr w:type="spellEnd"/>
            <w:r>
              <w:t>', among the bands either in switch-from or switch-to bands,</w:t>
            </w:r>
          </w:p>
          <w:p w14:paraId="3814DA24" w14:textId="77777777" w:rsidR="00F46E87" w:rsidRPr="00C639CD" w:rsidRDefault="00F46E87" w:rsidP="00F46E87">
            <w:pPr>
              <w:pStyle w:val="B1"/>
              <w:ind w:left="1136"/>
            </w:pPr>
            <w:r>
              <w:t>-</w:t>
            </w:r>
            <w:r>
              <w:tab/>
              <w:t xml:space="preserve">the </w:t>
            </w:r>
            <w:r w:rsidRPr="00BA04DC">
              <w:t>switc</w:t>
            </w:r>
            <w:r>
              <w:t>h</w:t>
            </w:r>
            <w:r w:rsidRPr="00BA04DC">
              <w:t xml:space="preserve">-from band(s) </w:t>
            </w:r>
            <w:r>
              <w:t>if the highest priority band is a switch-</w:t>
            </w:r>
            <w:r w:rsidRPr="00C639CD">
              <w:t>to band, or</w:t>
            </w:r>
          </w:p>
          <w:p w14:paraId="67FD2BFC" w14:textId="6DA0EF7F" w:rsidR="00F46E87" w:rsidRDefault="00F46E87" w:rsidP="00F46E87">
            <w:pPr>
              <w:ind w:left="0" w:firstLine="0"/>
              <w:rPr>
                <w:rFonts w:eastAsiaTheme="minorEastAsia"/>
                <w:lang w:eastAsia="zh-CN"/>
              </w:rPr>
            </w:pPr>
            <w:r w:rsidRPr="00C639CD">
              <w:t>-</w:t>
            </w:r>
            <w:r w:rsidRPr="00C639CD">
              <w:tab/>
              <w:t>the switch-to band(s) if the highest priority band is a switch-from band.</w:t>
            </w:r>
            <w:del w:id="29" w:author="mi" w:date="2023-11-01T16:37:00Z">
              <w:r w:rsidRPr="00C639CD" w:rsidDel="00F46E87">
                <w:delText>]</w:delText>
              </w:r>
            </w:del>
          </w:p>
        </w:tc>
      </w:tr>
    </w:tbl>
    <w:p w14:paraId="5FC3CF56" w14:textId="77777777" w:rsidR="00530D36" w:rsidRPr="003E251B" w:rsidRDefault="00530D36" w:rsidP="0067700C">
      <w:pPr>
        <w:rPr>
          <w:rFonts w:eastAsiaTheme="minorEastAsia"/>
          <w:lang w:eastAsia="zh-CN"/>
        </w:rPr>
      </w:pPr>
    </w:p>
    <w:p w14:paraId="3853CCD2" w14:textId="043E5911" w:rsidR="00684E14" w:rsidRDefault="00B24465" w:rsidP="00B24465">
      <w:pPr>
        <w:ind w:left="0" w:firstLine="0"/>
        <w:rPr>
          <w:rFonts w:ascii="Times New Roman" w:eastAsiaTheme="minorEastAsia" w:hAnsi="Times New Roman"/>
          <w:b/>
          <w:bCs/>
          <w:i/>
          <w:iCs/>
          <w:lang w:eastAsia="zh-CN"/>
        </w:rPr>
      </w:pPr>
      <w:r w:rsidRPr="00B24465">
        <w:rPr>
          <w:rFonts w:ascii="Times New Roman" w:eastAsiaTheme="minorEastAsia" w:hAnsi="Times New Roman"/>
          <w:b/>
          <w:bCs/>
          <w:i/>
          <w:iCs/>
          <w:lang w:eastAsia="zh-CN"/>
        </w:rPr>
        <w:t>Proposal 1: Adopt text proposal#1 for TS38.214 in order to avoid ambiguity on switching period location determination when the highest priority band belongs to switch-from band and switch-to band simultaneously.</w:t>
      </w:r>
    </w:p>
    <w:p w14:paraId="66EB9E77" w14:textId="782B2B65" w:rsidR="00552A9D" w:rsidRDefault="00552A9D" w:rsidP="00B24465">
      <w:pPr>
        <w:ind w:left="0" w:firstLine="0"/>
        <w:rPr>
          <w:rFonts w:ascii="Times New Roman" w:eastAsiaTheme="minorEastAsia" w:hAnsi="Times New Roman"/>
          <w:b/>
          <w:bCs/>
          <w:i/>
          <w:iCs/>
          <w:lang w:eastAsia="zh-CN"/>
        </w:rPr>
      </w:pPr>
    </w:p>
    <w:p w14:paraId="2B2CBEAC" w14:textId="119D95DE" w:rsidR="00552A9D" w:rsidRDefault="00552A9D" w:rsidP="00B24465">
      <w:pPr>
        <w:ind w:left="0" w:firstLine="0"/>
        <w:rPr>
          <w:rFonts w:ascii="Times New Roman" w:eastAsiaTheme="minorEastAsia" w:hAnsi="Times New Roman"/>
          <w:b/>
          <w:bCs/>
          <w:i/>
          <w:iCs/>
          <w:lang w:eastAsia="zh-CN"/>
        </w:rPr>
      </w:pPr>
    </w:p>
    <w:p w14:paraId="658B12FA" w14:textId="2363FCE7" w:rsidR="007C42CD" w:rsidRDefault="007C42CD" w:rsidP="00B24465">
      <w:pPr>
        <w:ind w:left="0" w:firstLine="0"/>
        <w:rPr>
          <w:rFonts w:ascii="Times New Roman" w:eastAsiaTheme="minorEastAsia" w:hAnsi="Times New Roman"/>
          <w:b/>
          <w:bCs/>
          <w:i/>
          <w:iCs/>
          <w:lang w:eastAsia="zh-CN"/>
        </w:rPr>
      </w:pPr>
    </w:p>
    <w:p w14:paraId="4DE9FBF7" w14:textId="2474089A" w:rsidR="007C42CD" w:rsidRDefault="007C42CD" w:rsidP="00B24465">
      <w:pPr>
        <w:ind w:left="0" w:firstLine="0"/>
        <w:rPr>
          <w:rFonts w:ascii="Times New Roman" w:eastAsiaTheme="minorEastAsia" w:hAnsi="Times New Roman"/>
          <w:b/>
          <w:bCs/>
          <w:i/>
          <w:iCs/>
          <w:lang w:eastAsia="zh-CN"/>
        </w:rPr>
      </w:pPr>
    </w:p>
    <w:p w14:paraId="127AB591" w14:textId="0894494E" w:rsidR="007C42CD" w:rsidRDefault="007C42CD" w:rsidP="00B24465">
      <w:pPr>
        <w:ind w:left="0" w:firstLine="0"/>
        <w:rPr>
          <w:rFonts w:ascii="Times New Roman" w:eastAsiaTheme="minorEastAsia" w:hAnsi="Times New Roman"/>
          <w:b/>
          <w:bCs/>
          <w:i/>
          <w:iCs/>
          <w:lang w:eastAsia="zh-CN"/>
        </w:rPr>
      </w:pPr>
    </w:p>
    <w:p w14:paraId="3BCCEFB5" w14:textId="4014B956" w:rsidR="007C42CD" w:rsidRDefault="007C42CD" w:rsidP="00B24465">
      <w:pPr>
        <w:ind w:left="0" w:firstLine="0"/>
        <w:rPr>
          <w:rFonts w:ascii="Times New Roman" w:eastAsiaTheme="minorEastAsia" w:hAnsi="Times New Roman"/>
          <w:b/>
          <w:bCs/>
          <w:i/>
          <w:iCs/>
          <w:lang w:eastAsia="zh-CN"/>
        </w:rPr>
      </w:pPr>
    </w:p>
    <w:p w14:paraId="7616F620" w14:textId="69ED1A51" w:rsidR="007C42CD" w:rsidRDefault="007C42CD" w:rsidP="00B24465">
      <w:pPr>
        <w:ind w:left="0" w:firstLine="0"/>
        <w:rPr>
          <w:rFonts w:ascii="Times New Roman" w:eastAsiaTheme="minorEastAsia" w:hAnsi="Times New Roman"/>
          <w:b/>
          <w:bCs/>
          <w:i/>
          <w:iCs/>
          <w:lang w:eastAsia="zh-CN"/>
        </w:rPr>
      </w:pPr>
    </w:p>
    <w:p w14:paraId="6F83D2C4" w14:textId="77777777" w:rsidR="007C42CD" w:rsidRPr="00B24465" w:rsidRDefault="007C42CD" w:rsidP="00B24465">
      <w:pPr>
        <w:ind w:left="0" w:firstLine="0"/>
        <w:rPr>
          <w:rFonts w:ascii="Times New Roman" w:eastAsiaTheme="minorEastAsia" w:hAnsi="Times New Roman" w:hint="eastAsia"/>
          <w:b/>
          <w:bCs/>
          <w:i/>
          <w:iCs/>
          <w:lang w:eastAsia="zh-CN"/>
        </w:rPr>
      </w:pPr>
    </w:p>
    <w:p w14:paraId="32F4E6AC" w14:textId="3A6A7CE6" w:rsidR="00C46ACD" w:rsidRPr="003B5F4D" w:rsidRDefault="00050DC9" w:rsidP="008570EF">
      <w:pPr>
        <w:pStyle w:val="1"/>
        <w:rPr>
          <w:color w:val="000000"/>
        </w:rPr>
      </w:pPr>
      <w:r w:rsidRPr="00A54E2F">
        <w:rPr>
          <w:color w:val="000000"/>
        </w:rPr>
        <w:lastRenderedPageBreak/>
        <w:t>Conclusion</w:t>
      </w:r>
    </w:p>
    <w:p w14:paraId="7A52A20A" w14:textId="20C1AC4B" w:rsidR="009925D6" w:rsidRDefault="005504A3" w:rsidP="002750EC">
      <w:pPr>
        <w:spacing w:beforeLines="50" w:before="120"/>
        <w:ind w:left="0" w:firstLine="0"/>
        <w:rPr>
          <w:rFonts w:ascii="Times New Roman" w:eastAsiaTheme="minorEastAsia" w:hAnsi="Times New Roman"/>
          <w:sz w:val="21"/>
          <w:szCs w:val="21"/>
          <w:lang w:eastAsia="zh-CN"/>
        </w:rPr>
      </w:pPr>
      <w:r w:rsidRPr="00491A15">
        <w:rPr>
          <w:rFonts w:ascii="Times New Roman" w:eastAsiaTheme="minorEastAsia" w:hAnsi="Times New Roman"/>
          <w:sz w:val="21"/>
          <w:szCs w:val="21"/>
          <w:lang w:eastAsia="zh-CN"/>
        </w:rPr>
        <w:t xml:space="preserve">In this contribution, we discuss </w:t>
      </w:r>
      <w:r w:rsidR="00A54E2F">
        <w:rPr>
          <w:rFonts w:ascii="Times New Roman" w:eastAsiaTheme="minorEastAsia" w:hAnsi="Times New Roman"/>
          <w:sz w:val="21"/>
          <w:szCs w:val="21"/>
          <w:lang w:eastAsia="zh-CN"/>
        </w:rPr>
        <w:t xml:space="preserve">remaining </w:t>
      </w:r>
      <w:r w:rsidR="00F27F8D">
        <w:rPr>
          <w:rFonts w:ascii="Times New Roman" w:eastAsiaTheme="minorEastAsia" w:hAnsi="Times New Roman"/>
          <w:sz w:val="21"/>
          <w:szCs w:val="21"/>
          <w:lang w:eastAsia="zh-CN"/>
        </w:rPr>
        <w:t>issues on Rel-18 multi-carrier UL Tx switching</w:t>
      </w:r>
      <w:r w:rsidR="009925D6">
        <w:rPr>
          <w:rFonts w:ascii="Times New Roman" w:eastAsiaTheme="minorEastAsia" w:hAnsi="Times New Roman"/>
          <w:sz w:val="21"/>
          <w:szCs w:val="21"/>
          <w:lang w:eastAsia="zh-CN"/>
        </w:rPr>
        <w:t xml:space="preserve">. </w:t>
      </w:r>
      <w:r w:rsidR="0067700C">
        <w:rPr>
          <w:rFonts w:ascii="Times New Roman" w:eastAsiaTheme="minorEastAsia" w:hAnsi="Times New Roman"/>
          <w:sz w:val="21"/>
          <w:szCs w:val="21"/>
          <w:lang w:eastAsia="zh-CN"/>
        </w:rPr>
        <w:t>A</w:t>
      </w:r>
      <w:r w:rsidR="0067700C">
        <w:rPr>
          <w:rFonts w:ascii="Times New Roman" w:eastAsiaTheme="minorEastAsia" w:hAnsi="Times New Roman" w:hint="eastAsia"/>
          <w:sz w:val="21"/>
          <w:szCs w:val="21"/>
          <w:lang w:eastAsia="zh-CN"/>
        </w:rPr>
        <w:t>ccor</w:t>
      </w:r>
      <w:r w:rsidR="0067700C">
        <w:rPr>
          <w:rFonts w:ascii="Times New Roman" w:eastAsiaTheme="minorEastAsia" w:hAnsi="Times New Roman"/>
          <w:sz w:val="21"/>
          <w:szCs w:val="21"/>
          <w:lang w:eastAsia="zh-CN"/>
        </w:rPr>
        <w:t>dingly, we have the following proposal</w:t>
      </w:r>
      <w:r w:rsidR="009925D6">
        <w:rPr>
          <w:rFonts w:ascii="Times New Roman" w:eastAsiaTheme="minorEastAsia" w:hAnsi="Times New Roman"/>
          <w:sz w:val="21"/>
          <w:szCs w:val="21"/>
          <w:lang w:eastAsia="zh-CN"/>
        </w:rPr>
        <w:t>:</w:t>
      </w:r>
    </w:p>
    <w:p w14:paraId="40FB7C02" w14:textId="0AD12C80" w:rsidR="00684E14" w:rsidRDefault="00684E14" w:rsidP="002750EC">
      <w:pPr>
        <w:spacing w:beforeLines="50" w:before="120"/>
        <w:ind w:left="0" w:firstLine="0"/>
        <w:rPr>
          <w:rFonts w:ascii="Times New Roman" w:eastAsiaTheme="minorEastAsia" w:hAnsi="Times New Roman"/>
          <w:sz w:val="21"/>
          <w:szCs w:val="21"/>
          <w:lang w:eastAsia="zh-CN"/>
        </w:rPr>
      </w:pPr>
    </w:p>
    <w:p w14:paraId="416E7C97" w14:textId="77777777" w:rsidR="00B24465" w:rsidRPr="00B24465" w:rsidRDefault="00B24465" w:rsidP="00B24465">
      <w:pPr>
        <w:ind w:left="0" w:firstLine="0"/>
        <w:rPr>
          <w:rFonts w:ascii="Times New Roman" w:eastAsiaTheme="minorEastAsia" w:hAnsi="Times New Roman"/>
          <w:b/>
          <w:bCs/>
          <w:i/>
          <w:iCs/>
          <w:lang w:eastAsia="zh-CN"/>
        </w:rPr>
      </w:pPr>
      <w:r w:rsidRPr="00B24465">
        <w:rPr>
          <w:rFonts w:ascii="Times New Roman" w:eastAsiaTheme="minorEastAsia" w:hAnsi="Times New Roman"/>
          <w:b/>
          <w:bCs/>
          <w:i/>
          <w:iCs/>
          <w:lang w:eastAsia="zh-CN"/>
        </w:rPr>
        <w:t>Proposal 1: Adopt text proposal#1 for TS38.214 in order to avoid ambiguity on switching period location determination when the highest priority band belongs to switch-from band and switch-to band simultaneously.</w:t>
      </w:r>
    </w:p>
    <w:p w14:paraId="56C21C0F" w14:textId="77777777" w:rsidR="00684E14" w:rsidRPr="00B24465" w:rsidRDefault="00684E14" w:rsidP="002750EC">
      <w:pPr>
        <w:spacing w:beforeLines="50" w:before="120"/>
        <w:ind w:left="0" w:firstLine="0"/>
        <w:rPr>
          <w:rFonts w:ascii="Times New Roman" w:eastAsiaTheme="minorEastAsia" w:hAnsi="Times New Roman"/>
          <w:b/>
          <w:i/>
          <w:sz w:val="21"/>
          <w:szCs w:val="21"/>
          <w:lang w:eastAsia="zh-CN"/>
        </w:rPr>
      </w:pPr>
    </w:p>
    <w:p w14:paraId="66A6A958" w14:textId="77777777" w:rsidR="0067700C" w:rsidRDefault="0067700C" w:rsidP="002750EC">
      <w:pPr>
        <w:spacing w:beforeLines="50" w:before="120"/>
        <w:ind w:left="0" w:firstLine="0"/>
        <w:rPr>
          <w:rFonts w:ascii="Times New Roman" w:eastAsiaTheme="minorEastAsia" w:hAnsi="Times New Roman"/>
          <w:sz w:val="21"/>
          <w:szCs w:val="21"/>
          <w:lang w:eastAsia="zh-CN"/>
        </w:rPr>
      </w:pPr>
    </w:p>
    <w:p w14:paraId="7D5FFF09" w14:textId="77777777" w:rsidR="00050DC9" w:rsidRPr="00FB39B6" w:rsidRDefault="00050DC9" w:rsidP="00EC5F0C">
      <w:pPr>
        <w:pStyle w:val="1"/>
        <w:rPr>
          <w:rStyle w:val="aff2"/>
          <w:b/>
          <w:color w:val="000000"/>
        </w:rPr>
      </w:pPr>
      <w:r w:rsidRPr="00FB39B6">
        <w:rPr>
          <w:rStyle w:val="aff2"/>
          <w:b/>
          <w:color w:val="000000"/>
        </w:rPr>
        <w:t>Reference</w:t>
      </w:r>
    </w:p>
    <w:p w14:paraId="01F8F548" w14:textId="22BFC5AE" w:rsidR="00C4006A" w:rsidRDefault="00C4006A" w:rsidP="00C4006A">
      <w:pPr>
        <w:pStyle w:val="a4"/>
        <w:numPr>
          <w:ilvl w:val="1"/>
          <w:numId w:val="12"/>
        </w:numPr>
        <w:tabs>
          <w:tab w:val="left" w:pos="0"/>
        </w:tabs>
        <w:jc w:val="left"/>
        <w:rPr>
          <w:rFonts w:ascii="Times New Roman" w:eastAsiaTheme="minorEastAsia" w:hAnsi="Times New Roman"/>
          <w:sz w:val="21"/>
          <w:szCs w:val="21"/>
          <w:lang w:eastAsia="zh-CN"/>
        </w:rPr>
      </w:pPr>
      <w:bookmarkStart w:id="30" w:name="_Ref101516929"/>
      <w:bookmarkStart w:id="31" w:name="_Ref127188833"/>
      <w:r w:rsidRPr="007C2A77">
        <w:rPr>
          <w:rFonts w:ascii="Times New Roman" w:eastAsiaTheme="minorEastAsia" w:hAnsi="Times New Roman"/>
          <w:sz w:val="21"/>
          <w:szCs w:val="21"/>
          <w:lang w:eastAsia="zh-CN"/>
        </w:rPr>
        <w:t>RP-213577, New WID on Multi-carrier enhancements, NTT DOCOMO, INC.</w:t>
      </w:r>
      <w:bookmarkEnd w:id="30"/>
    </w:p>
    <w:p w14:paraId="320F7835" w14:textId="660543E6" w:rsidR="003E251B" w:rsidRPr="007C2A77" w:rsidRDefault="003E251B" w:rsidP="00C4006A">
      <w:pPr>
        <w:pStyle w:val="a4"/>
        <w:numPr>
          <w:ilvl w:val="1"/>
          <w:numId w:val="12"/>
        </w:numPr>
        <w:tabs>
          <w:tab w:val="left" w:pos="0"/>
        </w:tabs>
        <w:jc w:val="left"/>
        <w:rPr>
          <w:rFonts w:ascii="Times New Roman" w:eastAsiaTheme="minorEastAsia" w:hAnsi="Times New Roman"/>
          <w:sz w:val="21"/>
          <w:szCs w:val="21"/>
          <w:lang w:eastAsia="zh-CN"/>
        </w:rPr>
      </w:pPr>
      <w:bookmarkStart w:id="32" w:name="_Ref149748566"/>
      <w:r>
        <w:rPr>
          <w:rFonts w:ascii="Times New Roman" w:eastAsiaTheme="minorEastAsia" w:hAnsi="Times New Roman"/>
          <w:sz w:val="21"/>
          <w:szCs w:val="21"/>
          <w:lang w:eastAsia="zh-CN"/>
        </w:rPr>
        <w:t xml:space="preserve">RAN1 Chairman notes, RAN1#114bis, </w:t>
      </w:r>
      <w:r w:rsidRPr="00F139AF">
        <w:rPr>
          <w:rFonts w:ascii="Times New Roman" w:eastAsiaTheme="minorEastAsia" w:hAnsi="Times New Roman"/>
          <w:sz w:val="21"/>
          <w:szCs w:val="21"/>
          <w:lang w:eastAsia="zh-CN"/>
        </w:rPr>
        <w:t>Xiamen, China, October 9th – October 13th, 2023</w:t>
      </w:r>
      <w:bookmarkEnd w:id="32"/>
    </w:p>
    <w:p w14:paraId="347F53F8" w14:textId="111D3B20" w:rsidR="006D1030" w:rsidRPr="008130FD" w:rsidRDefault="00F139AF" w:rsidP="009D0DF9">
      <w:pPr>
        <w:pStyle w:val="a4"/>
        <w:numPr>
          <w:ilvl w:val="1"/>
          <w:numId w:val="12"/>
        </w:numPr>
        <w:tabs>
          <w:tab w:val="left" w:pos="0"/>
        </w:tabs>
        <w:rPr>
          <w:rFonts w:ascii="Times New Roman" w:eastAsiaTheme="minorEastAsia" w:hAnsi="Times New Roman"/>
          <w:sz w:val="21"/>
          <w:szCs w:val="21"/>
          <w:lang w:eastAsia="zh-CN"/>
        </w:rPr>
      </w:pPr>
      <w:bookmarkStart w:id="33" w:name="_Ref146267537"/>
      <w:bookmarkStart w:id="34" w:name="_Ref149749583"/>
      <w:r w:rsidRPr="00F139AF">
        <w:rPr>
          <w:rFonts w:ascii="Times New Roman" w:eastAsiaTheme="minorEastAsia" w:hAnsi="Times New Roman"/>
          <w:sz w:val="21"/>
          <w:szCs w:val="21"/>
          <w:lang w:eastAsia="zh-CN"/>
        </w:rPr>
        <w:t>R1-2310769</w:t>
      </w:r>
      <w:r w:rsidR="006D1030" w:rsidRPr="006D1030">
        <w:rPr>
          <w:rFonts w:ascii="Times New Roman" w:eastAsiaTheme="minorEastAsia" w:hAnsi="Times New Roman"/>
          <w:sz w:val="21"/>
          <w:szCs w:val="21"/>
          <w:lang w:eastAsia="zh-CN"/>
        </w:rPr>
        <w:t xml:space="preserve">, </w:t>
      </w:r>
      <w:r w:rsidRPr="00F139AF">
        <w:rPr>
          <w:rFonts w:ascii="Times New Roman" w:eastAsiaTheme="minorEastAsia" w:hAnsi="Times New Roman"/>
          <w:sz w:val="21"/>
          <w:szCs w:val="21"/>
          <w:lang w:eastAsia="zh-CN"/>
        </w:rPr>
        <w:t>Introduction of UL Tx switching across up to 4 bands</w:t>
      </w:r>
      <w:r w:rsidR="006D1030" w:rsidRPr="006D1030">
        <w:rPr>
          <w:rFonts w:ascii="Times New Roman" w:eastAsiaTheme="minorEastAsia" w:hAnsi="Times New Roman"/>
          <w:sz w:val="21"/>
          <w:szCs w:val="21"/>
          <w:lang w:eastAsia="zh-CN"/>
        </w:rPr>
        <w:t xml:space="preserve">, </w:t>
      </w:r>
      <w:bookmarkEnd w:id="31"/>
      <w:r>
        <w:rPr>
          <w:rFonts w:ascii="Times New Roman" w:eastAsiaTheme="minorEastAsia" w:hAnsi="Times New Roman"/>
          <w:sz w:val="21"/>
          <w:szCs w:val="21"/>
          <w:lang w:eastAsia="zh-CN"/>
        </w:rPr>
        <w:t>N</w:t>
      </w:r>
      <w:r>
        <w:rPr>
          <w:rFonts w:ascii="Times New Roman" w:eastAsiaTheme="minorEastAsia" w:hAnsi="Times New Roman" w:hint="eastAsia"/>
          <w:sz w:val="21"/>
          <w:szCs w:val="21"/>
          <w:lang w:eastAsia="zh-CN"/>
        </w:rPr>
        <w:t>okia</w:t>
      </w:r>
      <w:r>
        <w:rPr>
          <w:rFonts w:ascii="Times New Roman" w:eastAsiaTheme="minorEastAsia" w:hAnsi="Times New Roman"/>
          <w:sz w:val="21"/>
          <w:szCs w:val="21"/>
          <w:lang w:eastAsia="zh-CN"/>
        </w:rPr>
        <w:t>,</w:t>
      </w:r>
      <w:bookmarkEnd w:id="33"/>
      <w:r>
        <w:rPr>
          <w:rFonts w:ascii="Times New Roman" w:eastAsiaTheme="minorEastAsia" w:hAnsi="Times New Roman"/>
          <w:sz w:val="21"/>
          <w:szCs w:val="21"/>
          <w:lang w:eastAsia="zh-CN"/>
        </w:rPr>
        <w:t xml:space="preserve"> RAN1#114bis, </w:t>
      </w:r>
      <w:r w:rsidRPr="00F139AF">
        <w:rPr>
          <w:rFonts w:ascii="Times New Roman" w:eastAsiaTheme="minorEastAsia" w:hAnsi="Times New Roman"/>
          <w:sz w:val="21"/>
          <w:szCs w:val="21"/>
          <w:lang w:eastAsia="zh-CN"/>
        </w:rPr>
        <w:t>Xiamen, China, October 9th – October 13th, 2023</w:t>
      </w:r>
      <w:bookmarkEnd w:id="34"/>
    </w:p>
    <w:p w14:paraId="11836899" w14:textId="4B9C04C4" w:rsidR="00AE4864" w:rsidRDefault="00AE4864" w:rsidP="007C2A77">
      <w:pPr>
        <w:pStyle w:val="a4"/>
        <w:tabs>
          <w:tab w:val="left" w:pos="0"/>
        </w:tabs>
        <w:ind w:left="420" w:firstLine="0"/>
        <w:jc w:val="left"/>
        <w:rPr>
          <w:rFonts w:ascii="Times New Roman" w:eastAsiaTheme="minorEastAsia" w:hAnsi="Times New Roman"/>
          <w:sz w:val="21"/>
          <w:szCs w:val="21"/>
          <w:lang w:eastAsia="zh-CN"/>
        </w:rPr>
      </w:pPr>
    </w:p>
    <w:p w14:paraId="3B6FBF07" w14:textId="77777777" w:rsidR="003417BB" w:rsidRPr="006A4169" w:rsidRDefault="003417BB" w:rsidP="007C0EF5">
      <w:pPr>
        <w:pStyle w:val="a4"/>
        <w:tabs>
          <w:tab w:val="left" w:pos="0"/>
        </w:tabs>
        <w:ind w:left="0" w:firstLine="0"/>
        <w:jc w:val="left"/>
        <w:rPr>
          <w:rFonts w:ascii="Times New Roman" w:eastAsia="等线" w:hAnsi="Times New Roman"/>
          <w:sz w:val="21"/>
          <w:szCs w:val="21"/>
          <w:lang w:eastAsia="zh-CN"/>
        </w:rPr>
      </w:pPr>
    </w:p>
    <w:sectPr w:rsidR="003417BB" w:rsidRPr="006A416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C1D8A" w14:textId="77777777" w:rsidR="000C4153" w:rsidRDefault="000C4153">
      <w:r>
        <w:separator/>
      </w:r>
    </w:p>
  </w:endnote>
  <w:endnote w:type="continuationSeparator" w:id="0">
    <w:p w14:paraId="50BB4C32" w14:textId="77777777" w:rsidR="000C4153" w:rsidRDefault="000C4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AAC7A" w14:textId="77777777" w:rsidR="000C4153" w:rsidRDefault="000C4153">
      <w:r>
        <w:separator/>
      </w:r>
    </w:p>
  </w:footnote>
  <w:footnote w:type="continuationSeparator" w:id="0">
    <w:p w14:paraId="7BD5B1A0" w14:textId="77777777" w:rsidR="000C4153" w:rsidRDefault="000C41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AA7713"/>
    <w:multiLevelType w:val="hybridMultilevel"/>
    <w:tmpl w:val="D3F86E9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1B6C51"/>
    <w:multiLevelType w:val="hybridMultilevel"/>
    <w:tmpl w:val="7E0C277E"/>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2"/>
  </w:num>
  <w:num w:numId="3">
    <w:abstractNumId w:val="18"/>
  </w:num>
  <w:num w:numId="4">
    <w:abstractNumId w:val="17"/>
  </w:num>
  <w:num w:numId="5">
    <w:abstractNumId w:val="5"/>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4"/>
  </w:num>
  <w:num w:numId="8">
    <w:abstractNumId w:val="9"/>
  </w:num>
  <w:num w:numId="9">
    <w:abstractNumId w:val="7"/>
  </w:num>
  <w:num w:numId="10">
    <w:abstractNumId w:val="10"/>
  </w:num>
  <w:num w:numId="11">
    <w:abstractNumId w:val="8"/>
  </w:num>
  <w:num w:numId="12">
    <w:abstractNumId w:val="1"/>
  </w:num>
  <w:num w:numId="13">
    <w:abstractNumId w:val="11"/>
  </w:num>
  <w:num w:numId="14">
    <w:abstractNumId w:val="15"/>
  </w:num>
  <w:num w:numId="15">
    <w:abstractNumId w:val="16"/>
  </w:num>
  <w:num w:numId="16">
    <w:abstractNumId w:val="13"/>
  </w:num>
  <w:num w:numId="17">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4b">
    <w15:presenceInfo w15:providerId="None" w15:userId="Mihai Enescu - after RAN1#114b"/>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F8"/>
    <w:rsid w:val="00000243"/>
    <w:rsid w:val="000003AA"/>
    <w:rsid w:val="00000491"/>
    <w:rsid w:val="00000660"/>
    <w:rsid w:val="0000068A"/>
    <w:rsid w:val="000006B4"/>
    <w:rsid w:val="0000078E"/>
    <w:rsid w:val="00000BCF"/>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7F1"/>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67E"/>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561"/>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4D7"/>
    <w:rsid w:val="000338A6"/>
    <w:rsid w:val="00033A20"/>
    <w:rsid w:val="00033CCE"/>
    <w:rsid w:val="00033CE1"/>
    <w:rsid w:val="00033F2D"/>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B5F"/>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A72"/>
    <w:rsid w:val="00064C6B"/>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37"/>
    <w:rsid w:val="0006737B"/>
    <w:rsid w:val="0006755A"/>
    <w:rsid w:val="00067A6B"/>
    <w:rsid w:val="00067EE6"/>
    <w:rsid w:val="00067FC0"/>
    <w:rsid w:val="0007012F"/>
    <w:rsid w:val="000702F8"/>
    <w:rsid w:val="00070A13"/>
    <w:rsid w:val="00071161"/>
    <w:rsid w:val="00071477"/>
    <w:rsid w:val="00071694"/>
    <w:rsid w:val="00071701"/>
    <w:rsid w:val="0007191C"/>
    <w:rsid w:val="00071A44"/>
    <w:rsid w:val="00071B07"/>
    <w:rsid w:val="00071DD1"/>
    <w:rsid w:val="00071E14"/>
    <w:rsid w:val="00071E15"/>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4E"/>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C70"/>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90333"/>
    <w:rsid w:val="00090555"/>
    <w:rsid w:val="000908D1"/>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48"/>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15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4F4B"/>
    <w:rsid w:val="000F5025"/>
    <w:rsid w:val="000F51D5"/>
    <w:rsid w:val="000F52FD"/>
    <w:rsid w:val="000F5980"/>
    <w:rsid w:val="000F5A92"/>
    <w:rsid w:val="000F5D62"/>
    <w:rsid w:val="000F5E02"/>
    <w:rsid w:val="000F6396"/>
    <w:rsid w:val="000F6A43"/>
    <w:rsid w:val="000F6BCC"/>
    <w:rsid w:val="000F6BF9"/>
    <w:rsid w:val="000F6FFB"/>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881"/>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01D"/>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7CE"/>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001"/>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33A"/>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6FA"/>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D2B"/>
    <w:rsid w:val="00173EA9"/>
    <w:rsid w:val="00173F4F"/>
    <w:rsid w:val="00173F69"/>
    <w:rsid w:val="00174362"/>
    <w:rsid w:val="00174911"/>
    <w:rsid w:val="00174C79"/>
    <w:rsid w:val="00174D16"/>
    <w:rsid w:val="00174E9E"/>
    <w:rsid w:val="00175178"/>
    <w:rsid w:val="001755BF"/>
    <w:rsid w:val="0017599D"/>
    <w:rsid w:val="00175EAC"/>
    <w:rsid w:val="00175EB0"/>
    <w:rsid w:val="001762AC"/>
    <w:rsid w:val="00176860"/>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88A"/>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5DC7"/>
    <w:rsid w:val="001A6192"/>
    <w:rsid w:val="001A64FB"/>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2"/>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B44"/>
    <w:rsid w:val="001C0E94"/>
    <w:rsid w:val="001C0F3A"/>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2F3"/>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D7D"/>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AD8"/>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0B2"/>
    <w:rsid w:val="0024356A"/>
    <w:rsid w:val="0024396F"/>
    <w:rsid w:val="00244135"/>
    <w:rsid w:val="0024421B"/>
    <w:rsid w:val="00244E77"/>
    <w:rsid w:val="00244FFE"/>
    <w:rsid w:val="00245612"/>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33"/>
    <w:rsid w:val="00250D41"/>
    <w:rsid w:val="00250D7E"/>
    <w:rsid w:val="00250E25"/>
    <w:rsid w:val="002511CE"/>
    <w:rsid w:val="00251206"/>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ABF"/>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06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53F"/>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1C1"/>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338"/>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898"/>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DF2"/>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036E"/>
    <w:rsid w:val="002D15B5"/>
    <w:rsid w:val="002D18A3"/>
    <w:rsid w:val="002D1935"/>
    <w:rsid w:val="002D1F42"/>
    <w:rsid w:val="002D20C5"/>
    <w:rsid w:val="002D20EA"/>
    <w:rsid w:val="002D2388"/>
    <w:rsid w:val="002D2644"/>
    <w:rsid w:val="002D26B8"/>
    <w:rsid w:val="002D271C"/>
    <w:rsid w:val="002D2D41"/>
    <w:rsid w:val="002D2D8F"/>
    <w:rsid w:val="002D2E4D"/>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A81"/>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406"/>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E9"/>
    <w:rsid w:val="00306BF6"/>
    <w:rsid w:val="00306D79"/>
    <w:rsid w:val="00306E8E"/>
    <w:rsid w:val="00307320"/>
    <w:rsid w:val="0030751A"/>
    <w:rsid w:val="00307C69"/>
    <w:rsid w:val="00307D9A"/>
    <w:rsid w:val="00307E76"/>
    <w:rsid w:val="00310645"/>
    <w:rsid w:val="0031079B"/>
    <w:rsid w:val="00310A3D"/>
    <w:rsid w:val="00310AAF"/>
    <w:rsid w:val="0031102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0E3"/>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5EC"/>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85D"/>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3CD3"/>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14B"/>
    <w:rsid w:val="003762A3"/>
    <w:rsid w:val="003766EA"/>
    <w:rsid w:val="00376836"/>
    <w:rsid w:val="00376AF1"/>
    <w:rsid w:val="00376B43"/>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9F2"/>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0D4E"/>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1E0D"/>
    <w:rsid w:val="003B219F"/>
    <w:rsid w:val="003B22E0"/>
    <w:rsid w:val="003B24D2"/>
    <w:rsid w:val="003B2678"/>
    <w:rsid w:val="003B2B0B"/>
    <w:rsid w:val="003B2D21"/>
    <w:rsid w:val="003B2E20"/>
    <w:rsid w:val="003B30F6"/>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0E18"/>
    <w:rsid w:val="003C10C9"/>
    <w:rsid w:val="003C1280"/>
    <w:rsid w:val="003C177E"/>
    <w:rsid w:val="003C1834"/>
    <w:rsid w:val="003C1A7E"/>
    <w:rsid w:val="003C1A9A"/>
    <w:rsid w:val="003C1DB7"/>
    <w:rsid w:val="003C1E93"/>
    <w:rsid w:val="003C1FDE"/>
    <w:rsid w:val="003C2127"/>
    <w:rsid w:val="003C2334"/>
    <w:rsid w:val="003C2458"/>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A6B"/>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8B0"/>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72B"/>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51B"/>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22"/>
    <w:rsid w:val="003E6974"/>
    <w:rsid w:val="003E69D0"/>
    <w:rsid w:val="003E6BD9"/>
    <w:rsid w:val="003E6C1B"/>
    <w:rsid w:val="003E6CEA"/>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BB2"/>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8C"/>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55"/>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A0"/>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406"/>
    <w:rsid w:val="00452720"/>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7E6"/>
    <w:rsid w:val="004638AC"/>
    <w:rsid w:val="004639C6"/>
    <w:rsid w:val="00463C72"/>
    <w:rsid w:val="00463FD2"/>
    <w:rsid w:val="00464008"/>
    <w:rsid w:val="00464838"/>
    <w:rsid w:val="00464AD6"/>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D37"/>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59E"/>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381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4A7"/>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4F4"/>
    <w:rsid w:val="004B782D"/>
    <w:rsid w:val="004B78C2"/>
    <w:rsid w:val="004B7D17"/>
    <w:rsid w:val="004B7DA4"/>
    <w:rsid w:val="004B7EF3"/>
    <w:rsid w:val="004C01AA"/>
    <w:rsid w:val="004C070E"/>
    <w:rsid w:val="004C0DB9"/>
    <w:rsid w:val="004C0EDC"/>
    <w:rsid w:val="004C0F82"/>
    <w:rsid w:val="004C167B"/>
    <w:rsid w:val="004C1758"/>
    <w:rsid w:val="004C1AA7"/>
    <w:rsid w:val="004C25B0"/>
    <w:rsid w:val="004C29D5"/>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8A6"/>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D7C13"/>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232"/>
    <w:rsid w:val="004F0413"/>
    <w:rsid w:val="004F0583"/>
    <w:rsid w:val="004F09B1"/>
    <w:rsid w:val="004F0DFA"/>
    <w:rsid w:val="004F0EF4"/>
    <w:rsid w:val="004F1401"/>
    <w:rsid w:val="004F162C"/>
    <w:rsid w:val="004F17F4"/>
    <w:rsid w:val="004F1A53"/>
    <w:rsid w:val="004F1B1E"/>
    <w:rsid w:val="004F1D04"/>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9F6"/>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162"/>
    <w:rsid w:val="005034C9"/>
    <w:rsid w:val="00503821"/>
    <w:rsid w:val="00503AA7"/>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6"/>
    <w:rsid w:val="00510BF7"/>
    <w:rsid w:val="00510D07"/>
    <w:rsid w:val="00510DB6"/>
    <w:rsid w:val="005110AD"/>
    <w:rsid w:val="00511119"/>
    <w:rsid w:val="0051131B"/>
    <w:rsid w:val="00511A0C"/>
    <w:rsid w:val="00511AC6"/>
    <w:rsid w:val="00511EFA"/>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F8C"/>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0D36"/>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11"/>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A9D"/>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D9"/>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9A5"/>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553"/>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3CC"/>
    <w:rsid w:val="005A0445"/>
    <w:rsid w:val="005A0587"/>
    <w:rsid w:val="005A0E08"/>
    <w:rsid w:val="005A1048"/>
    <w:rsid w:val="005A1516"/>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A58"/>
    <w:rsid w:val="005C2C8F"/>
    <w:rsid w:val="005C2EA4"/>
    <w:rsid w:val="005C327C"/>
    <w:rsid w:val="005C3964"/>
    <w:rsid w:val="005C3A27"/>
    <w:rsid w:val="005C4197"/>
    <w:rsid w:val="005C4204"/>
    <w:rsid w:val="005C4211"/>
    <w:rsid w:val="005C49C7"/>
    <w:rsid w:val="005C4DFC"/>
    <w:rsid w:val="005C51A9"/>
    <w:rsid w:val="005C57D2"/>
    <w:rsid w:val="005C5AEF"/>
    <w:rsid w:val="005C5C99"/>
    <w:rsid w:val="005C5ED5"/>
    <w:rsid w:val="005C65FC"/>
    <w:rsid w:val="005C697E"/>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7EE"/>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903"/>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65"/>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3F9B"/>
    <w:rsid w:val="00644410"/>
    <w:rsid w:val="0064448D"/>
    <w:rsid w:val="006446EC"/>
    <w:rsid w:val="00644795"/>
    <w:rsid w:val="00644CAB"/>
    <w:rsid w:val="00644DC5"/>
    <w:rsid w:val="00644DCE"/>
    <w:rsid w:val="00644F81"/>
    <w:rsid w:val="0064504F"/>
    <w:rsid w:val="006450AD"/>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340"/>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5FDF"/>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55E"/>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60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00C"/>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E6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E14"/>
    <w:rsid w:val="00684F07"/>
    <w:rsid w:val="006856FA"/>
    <w:rsid w:val="006859D0"/>
    <w:rsid w:val="00685D0C"/>
    <w:rsid w:val="00685E54"/>
    <w:rsid w:val="00686013"/>
    <w:rsid w:val="00686275"/>
    <w:rsid w:val="006864B9"/>
    <w:rsid w:val="00686890"/>
    <w:rsid w:val="00686931"/>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181"/>
    <w:rsid w:val="006A42C4"/>
    <w:rsid w:val="006A4428"/>
    <w:rsid w:val="006A4486"/>
    <w:rsid w:val="006A46A1"/>
    <w:rsid w:val="006A4816"/>
    <w:rsid w:val="006A4A65"/>
    <w:rsid w:val="006A4BB6"/>
    <w:rsid w:val="006A4CA0"/>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5E9"/>
    <w:rsid w:val="006A780B"/>
    <w:rsid w:val="006A7BD4"/>
    <w:rsid w:val="006B00BD"/>
    <w:rsid w:val="006B0160"/>
    <w:rsid w:val="006B0181"/>
    <w:rsid w:val="006B069C"/>
    <w:rsid w:val="006B0BE9"/>
    <w:rsid w:val="006B0BFF"/>
    <w:rsid w:val="006B0D3B"/>
    <w:rsid w:val="006B0D73"/>
    <w:rsid w:val="006B0E31"/>
    <w:rsid w:val="006B0EBC"/>
    <w:rsid w:val="006B13D0"/>
    <w:rsid w:val="006B167B"/>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7044"/>
    <w:rsid w:val="006C706A"/>
    <w:rsid w:val="006C763F"/>
    <w:rsid w:val="006C7959"/>
    <w:rsid w:val="006C7A8F"/>
    <w:rsid w:val="006C7CBC"/>
    <w:rsid w:val="006D0537"/>
    <w:rsid w:val="006D0588"/>
    <w:rsid w:val="006D0A22"/>
    <w:rsid w:val="006D0F2E"/>
    <w:rsid w:val="006D0F88"/>
    <w:rsid w:val="006D1030"/>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2EC7"/>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199"/>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3F5"/>
    <w:rsid w:val="00715744"/>
    <w:rsid w:val="00715AA3"/>
    <w:rsid w:val="00715E2D"/>
    <w:rsid w:val="00715FE9"/>
    <w:rsid w:val="00716270"/>
    <w:rsid w:val="007163E1"/>
    <w:rsid w:val="00716474"/>
    <w:rsid w:val="0071658C"/>
    <w:rsid w:val="00717597"/>
    <w:rsid w:val="007175C9"/>
    <w:rsid w:val="007175F9"/>
    <w:rsid w:val="00717789"/>
    <w:rsid w:val="00717A43"/>
    <w:rsid w:val="00717BAD"/>
    <w:rsid w:val="00717D37"/>
    <w:rsid w:val="00717DA4"/>
    <w:rsid w:val="00717EFE"/>
    <w:rsid w:val="007200E0"/>
    <w:rsid w:val="007201D1"/>
    <w:rsid w:val="0072058F"/>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03B"/>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831"/>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4F04"/>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DBC"/>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2DA"/>
    <w:rsid w:val="00776554"/>
    <w:rsid w:val="0077660A"/>
    <w:rsid w:val="0077662B"/>
    <w:rsid w:val="00776CDD"/>
    <w:rsid w:val="00776EC0"/>
    <w:rsid w:val="00777172"/>
    <w:rsid w:val="007772B1"/>
    <w:rsid w:val="0077735D"/>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A5A"/>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416"/>
    <w:rsid w:val="007A45EC"/>
    <w:rsid w:val="007A45FE"/>
    <w:rsid w:val="007A47E7"/>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21F"/>
    <w:rsid w:val="007B2F2E"/>
    <w:rsid w:val="007B3266"/>
    <w:rsid w:val="007B372A"/>
    <w:rsid w:val="007B3A5B"/>
    <w:rsid w:val="007B3BFB"/>
    <w:rsid w:val="007B3D91"/>
    <w:rsid w:val="007B412F"/>
    <w:rsid w:val="007B431C"/>
    <w:rsid w:val="007B4780"/>
    <w:rsid w:val="007B524F"/>
    <w:rsid w:val="007B5CC3"/>
    <w:rsid w:val="007B5DE6"/>
    <w:rsid w:val="007B60E8"/>
    <w:rsid w:val="007B610E"/>
    <w:rsid w:val="007B6237"/>
    <w:rsid w:val="007B6300"/>
    <w:rsid w:val="007B6E22"/>
    <w:rsid w:val="007B7040"/>
    <w:rsid w:val="007B715A"/>
    <w:rsid w:val="007B73AB"/>
    <w:rsid w:val="007B7459"/>
    <w:rsid w:val="007B74F5"/>
    <w:rsid w:val="007B7B0A"/>
    <w:rsid w:val="007B7ED2"/>
    <w:rsid w:val="007B7F09"/>
    <w:rsid w:val="007C05BC"/>
    <w:rsid w:val="007C061C"/>
    <w:rsid w:val="007C0817"/>
    <w:rsid w:val="007C0848"/>
    <w:rsid w:val="007C08F5"/>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0F8"/>
    <w:rsid w:val="007C3335"/>
    <w:rsid w:val="007C33B5"/>
    <w:rsid w:val="007C352C"/>
    <w:rsid w:val="007C35BE"/>
    <w:rsid w:val="007C3615"/>
    <w:rsid w:val="007C3C87"/>
    <w:rsid w:val="007C3D2E"/>
    <w:rsid w:val="007C3D64"/>
    <w:rsid w:val="007C40EE"/>
    <w:rsid w:val="007C4142"/>
    <w:rsid w:val="007C41EE"/>
    <w:rsid w:val="007C42CD"/>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485"/>
    <w:rsid w:val="007D06F7"/>
    <w:rsid w:val="007D0714"/>
    <w:rsid w:val="007D0836"/>
    <w:rsid w:val="007D0B90"/>
    <w:rsid w:val="007D0F1D"/>
    <w:rsid w:val="007D0F93"/>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1D"/>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4EA"/>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9FD"/>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B38"/>
    <w:rsid w:val="007F2E3F"/>
    <w:rsid w:val="007F33B4"/>
    <w:rsid w:val="007F340B"/>
    <w:rsid w:val="007F39D0"/>
    <w:rsid w:val="007F3B8D"/>
    <w:rsid w:val="007F40D3"/>
    <w:rsid w:val="007F437A"/>
    <w:rsid w:val="007F43CE"/>
    <w:rsid w:val="007F46C2"/>
    <w:rsid w:val="007F4862"/>
    <w:rsid w:val="007F4C99"/>
    <w:rsid w:val="007F52CF"/>
    <w:rsid w:val="007F5DF1"/>
    <w:rsid w:val="007F600A"/>
    <w:rsid w:val="007F65B5"/>
    <w:rsid w:val="007F68A6"/>
    <w:rsid w:val="007F69C0"/>
    <w:rsid w:val="007F6A66"/>
    <w:rsid w:val="007F6DCA"/>
    <w:rsid w:val="007F7307"/>
    <w:rsid w:val="007F7595"/>
    <w:rsid w:val="007F7829"/>
    <w:rsid w:val="007F78BD"/>
    <w:rsid w:val="007F78C2"/>
    <w:rsid w:val="007F79C7"/>
    <w:rsid w:val="007F7A71"/>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C5D"/>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A0E"/>
    <w:rsid w:val="00824B94"/>
    <w:rsid w:val="00824CA2"/>
    <w:rsid w:val="0082500D"/>
    <w:rsid w:val="008258C7"/>
    <w:rsid w:val="00825A44"/>
    <w:rsid w:val="00825AF6"/>
    <w:rsid w:val="00825CDE"/>
    <w:rsid w:val="00825D5B"/>
    <w:rsid w:val="00825FE6"/>
    <w:rsid w:val="00826234"/>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E69"/>
    <w:rsid w:val="00840129"/>
    <w:rsid w:val="00840770"/>
    <w:rsid w:val="00841471"/>
    <w:rsid w:val="00841556"/>
    <w:rsid w:val="00841E18"/>
    <w:rsid w:val="0084217F"/>
    <w:rsid w:val="0084219C"/>
    <w:rsid w:val="00842243"/>
    <w:rsid w:val="008423A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3F"/>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85B"/>
    <w:rsid w:val="00863BFE"/>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6A6F"/>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B91"/>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3E3"/>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4D33"/>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34A"/>
    <w:rsid w:val="008D0628"/>
    <w:rsid w:val="008D0C6D"/>
    <w:rsid w:val="008D0F9D"/>
    <w:rsid w:val="008D1350"/>
    <w:rsid w:val="008D1966"/>
    <w:rsid w:val="008D19EF"/>
    <w:rsid w:val="008D1A33"/>
    <w:rsid w:val="008D1B73"/>
    <w:rsid w:val="008D1ED5"/>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2D1"/>
    <w:rsid w:val="008E547F"/>
    <w:rsid w:val="008E5595"/>
    <w:rsid w:val="008E56FD"/>
    <w:rsid w:val="008E5F30"/>
    <w:rsid w:val="008E624A"/>
    <w:rsid w:val="008E6317"/>
    <w:rsid w:val="008E6EC8"/>
    <w:rsid w:val="008E70FF"/>
    <w:rsid w:val="008E7A1F"/>
    <w:rsid w:val="008F0185"/>
    <w:rsid w:val="008F0589"/>
    <w:rsid w:val="008F05D4"/>
    <w:rsid w:val="008F0711"/>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7E6"/>
    <w:rsid w:val="00916AEF"/>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35D"/>
    <w:rsid w:val="00922459"/>
    <w:rsid w:val="00922887"/>
    <w:rsid w:val="00922973"/>
    <w:rsid w:val="00922AA9"/>
    <w:rsid w:val="00922F06"/>
    <w:rsid w:val="00923623"/>
    <w:rsid w:val="0092377F"/>
    <w:rsid w:val="00923827"/>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C6E"/>
    <w:rsid w:val="00944D97"/>
    <w:rsid w:val="0094566B"/>
    <w:rsid w:val="00945A40"/>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2D"/>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DA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1196"/>
    <w:rsid w:val="0099133D"/>
    <w:rsid w:val="0099133F"/>
    <w:rsid w:val="00991503"/>
    <w:rsid w:val="0099157F"/>
    <w:rsid w:val="0099160E"/>
    <w:rsid w:val="00991857"/>
    <w:rsid w:val="009923F0"/>
    <w:rsid w:val="009925D6"/>
    <w:rsid w:val="009926A7"/>
    <w:rsid w:val="00992906"/>
    <w:rsid w:val="00992AE6"/>
    <w:rsid w:val="00992FE5"/>
    <w:rsid w:val="009931B9"/>
    <w:rsid w:val="00993249"/>
    <w:rsid w:val="00993389"/>
    <w:rsid w:val="00993DD2"/>
    <w:rsid w:val="00993E62"/>
    <w:rsid w:val="00993EBD"/>
    <w:rsid w:val="009947C2"/>
    <w:rsid w:val="009947EA"/>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FE"/>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0D59"/>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C7FCF"/>
    <w:rsid w:val="009D0011"/>
    <w:rsid w:val="009D006A"/>
    <w:rsid w:val="009D01F6"/>
    <w:rsid w:val="009D035D"/>
    <w:rsid w:val="009D0BE4"/>
    <w:rsid w:val="009D0DF9"/>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1"/>
    <w:rsid w:val="009D7787"/>
    <w:rsid w:val="009D78BF"/>
    <w:rsid w:val="009D7988"/>
    <w:rsid w:val="009D7A32"/>
    <w:rsid w:val="009D7BF9"/>
    <w:rsid w:val="009D7D7D"/>
    <w:rsid w:val="009D7F2C"/>
    <w:rsid w:val="009E03C3"/>
    <w:rsid w:val="009E0515"/>
    <w:rsid w:val="009E07BC"/>
    <w:rsid w:val="009E07F7"/>
    <w:rsid w:val="009E084C"/>
    <w:rsid w:val="009E0A44"/>
    <w:rsid w:val="009E0B12"/>
    <w:rsid w:val="009E0D23"/>
    <w:rsid w:val="009E0E29"/>
    <w:rsid w:val="009E10D1"/>
    <w:rsid w:val="009E1152"/>
    <w:rsid w:val="009E16E9"/>
    <w:rsid w:val="009E1846"/>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266"/>
    <w:rsid w:val="009E54F7"/>
    <w:rsid w:val="009E57AD"/>
    <w:rsid w:val="009E5DB7"/>
    <w:rsid w:val="009E634B"/>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0E6"/>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5A7"/>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3A3"/>
    <w:rsid w:val="00A05723"/>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5AD"/>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E2F"/>
    <w:rsid w:val="00A54FC1"/>
    <w:rsid w:val="00A55163"/>
    <w:rsid w:val="00A55169"/>
    <w:rsid w:val="00A55376"/>
    <w:rsid w:val="00A553DB"/>
    <w:rsid w:val="00A554D8"/>
    <w:rsid w:val="00A5553A"/>
    <w:rsid w:val="00A555F6"/>
    <w:rsid w:val="00A55926"/>
    <w:rsid w:val="00A56097"/>
    <w:rsid w:val="00A5652E"/>
    <w:rsid w:val="00A56618"/>
    <w:rsid w:val="00A56885"/>
    <w:rsid w:val="00A56939"/>
    <w:rsid w:val="00A56BFD"/>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BE"/>
    <w:rsid w:val="00A67ED4"/>
    <w:rsid w:val="00A70248"/>
    <w:rsid w:val="00A704F0"/>
    <w:rsid w:val="00A70793"/>
    <w:rsid w:val="00A7083B"/>
    <w:rsid w:val="00A70E9F"/>
    <w:rsid w:val="00A7160B"/>
    <w:rsid w:val="00A71861"/>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25D"/>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88"/>
    <w:rsid w:val="00A878FE"/>
    <w:rsid w:val="00A87A56"/>
    <w:rsid w:val="00A87A6B"/>
    <w:rsid w:val="00A87CAA"/>
    <w:rsid w:val="00A87D8C"/>
    <w:rsid w:val="00A87E9F"/>
    <w:rsid w:val="00A901F0"/>
    <w:rsid w:val="00A9032C"/>
    <w:rsid w:val="00A90499"/>
    <w:rsid w:val="00A904FB"/>
    <w:rsid w:val="00A90A63"/>
    <w:rsid w:val="00A90C3E"/>
    <w:rsid w:val="00A90CB4"/>
    <w:rsid w:val="00A90D90"/>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938"/>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13"/>
    <w:rsid w:val="00AD224F"/>
    <w:rsid w:val="00AD241E"/>
    <w:rsid w:val="00AD2889"/>
    <w:rsid w:val="00AD2A48"/>
    <w:rsid w:val="00AD2D4B"/>
    <w:rsid w:val="00AD2F6C"/>
    <w:rsid w:val="00AD30D1"/>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6CFC"/>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7C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7B5"/>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675"/>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4D7"/>
    <w:rsid w:val="00B11A2B"/>
    <w:rsid w:val="00B11D0C"/>
    <w:rsid w:val="00B11D52"/>
    <w:rsid w:val="00B11DA4"/>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49E"/>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65"/>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7B3"/>
    <w:rsid w:val="00B308B5"/>
    <w:rsid w:val="00B308ED"/>
    <w:rsid w:val="00B30B4A"/>
    <w:rsid w:val="00B30C79"/>
    <w:rsid w:val="00B30DF2"/>
    <w:rsid w:val="00B30F14"/>
    <w:rsid w:val="00B315AF"/>
    <w:rsid w:val="00B3173C"/>
    <w:rsid w:val="00B31B60"/>
    <w:rsid w:val="00B31D42"/>
    <w:rsid w:val="00B31E32"/>
    <w:rsid w:val="00B32514"/>
    <w:rsid w:val="00B32701"/>
    <w:rsid w:val="00B3299C"/>
    <w:rsid w:val="00B330D9"/>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4C8"/>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F40"/>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1D62"/>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345"/>
    <w:rsid w:val="00B65546"/>
    <w:rsid w:val="00B65C51"/>
    <w:rsid w:val="00B65D15"/>
    <w:rsid w:val="00B65E99"/>
    <w:rsid w:val="00B65FFF"/>
    <w:rsid w:val="00B66006"/>
    <w:rsid w:val="00B663FF"/>
    <w:rsid w:val="00B6641E"/>
    <w:rsid w:val="00B66678"/>
    <w:rsid w:val="00B666AF"/>
    <w:rsid w:val="00B666B9"/>
    <w:rsid w:val="00B66817"/>
    <w:rsid w:val="00B66927"/>
    <w:rsid w:val="00B66AC8"/>
    <w:rsid w:val="00B66D21"/>
    <w:rsid w:val="00B66DAD"/>
    <w:rsid w:val="00B66DE0"/>
    <w:rsid w:val="00B66E59"/>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242"/>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64C"/>
    <w:rsid w:val="00B836BE"/>
    <w:rsid w:val="00B8436C"/>
    <w:rsid w:val="00B84A70"/>
    <w:rsid w:val="00B84B0C"/>
    <w:rsid w:val="00B84BA7"/>
    <w:rsid w:val="00B85069"/>
    <w:rsid w:val="00B851EA"/>
    <w:rsid w:val="00B8527B"/>
    <w:rsid w:val="00B852D6"/>
    <w:rsid w:val="00B856A4"/>
    <w:rsid w:val="00B85945"/>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2D40"/>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2F7"/>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499"/>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781"/>
    <w:rsid w:val="00BE7F4C"/>
    <w:rsid w:val="00BE7FA7"/>
    <w:rsid w:val="00BF00F3"/>
    <w:rsid w:val="00BF0912"/>
    <w:rsid w:val="00BF0BDC"/>
    <w:rsid w:val="00BF0C65"/>
    <w:rsid w:val="00BF0E5B"/>
    <w:rsid w:val="00BF10B2"/>
    <w:rsid w:val="00BF126B"/>
    <w:rsid w:val="00BF16C6"/>
    <w:rsid w:val="00BF1ED0"/>
    <w:rsid w:val="00BF2384"/>
    <w:rsid w:val="00BF2628"/>
    <w:rsid w:val="00BF2707"/>
    <w:rsid w:val="00BF277C"/>
    <w:rsid w:val="00BF2AC2"/>
    <w:rsid w:val="00BF2B41"/>
    <w:rsid w:val="00BF325E"/>
    <w:rsid w:val="00BF3375"/>
    <w:rsid w:val="00BF3522"/>
    <w:rsid w:val="00BF3BDC"/>
    <w:rsid w:val="00BF3BE6"/>
    <w:rsid w:val="00BF44C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31E"/>
    <w:rsid w:val="00C01755"/>
    <w:rsid w:val="00C019FF"/>
    <w:rsid w:val="00C01B05"/>
    <w:rsid w:val="00C01C53"/>
    <w:rsid w:val="00C01E16"/>
    <w:rsid w:val="00C01E71"/>
    <w:rsid w:val="00C02ABC"/>
    <w:rsid w:val="00C02BE4"/>
    <w:rsid w:val="00C02DB6"/>
    <w:rsid w:val="00C0303F"/>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4A"/>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5CB9"/>
    <w:rsid w:val="00C36466"/>
    <w:rsid w:val="00C368DA"/>
    <w:rsid w:val="00C369D3"/>
    <w:rsid w:val="00C36F5E"/>
    <w:rsid w:val="00C37885"/>
    <w:rsid w:val="00C379D3"/>
    <w:rsid w:val="00C37A08"/>
    <w:rsid w:val="00C37BCC"/>
    <w:rsid w:val="00C4006A"/>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14C"/>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2AB1"/>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152"/>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B4C"/>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A0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A00E2"/>
    <w:rsid w:val="00CA0199"/>
    <w:rsid w:val="00CA01BE"/>
    <w:rsid w:val="00CA01D0"/>
    <w:rsid w:val="00CA01D9"/>
    <w:rsid w:val="00CA072A"/>
    <w:rsid w:val="00CA0A7B"/>
    <w:rsid w:val="00CA0ED0"/>
    <w:rsid w:val="00CA1215"/>
    <w:rsid w:val="00CA1A77"/>
    <w:rsid w:val="00CA1B27"/>
    <w:rsid w:val="00CA1D6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4A2"/>
    <w:rsid w:val="00CB7584"/>
    <w:rsid w:val="00CB79DB"/>
    <w:rsid w:val="00CB7A78"/>
    <w:rsid w:val="00CB7C5D"/>
    <w:rsid w:val="00CB7C9B"/>
    <w:rsid w:val="00CC0136"/>
    <w:rsid w:val="00CC040D"/>
    <w:rsid w:val="00CC0471"/>
    <w:rsid w:val="00CC0490"/>
    <w:rsid w:val="00CC0641"/>
    <w:rsid w:val="00CC0796"/>
    <w:rsid w:val="00CC0AB8"/>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B16"/>
    <w:rsid w:val="00CC4E65"/>
    <w:rsid w:val="00CC4F00"/>
    <w:rsid w:val="00CC4F6F"/>
    <w:rsid w:val="00CC5585"/>
    <w:rsid w:val="00CC568E"/>
    <w:rsid w:val="00CC5F8F"/>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5D56"/>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B6E"/>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5D5"/>
    <w:rsid w:val="00D007D4"/>
    <w:rsid w:val="00D00BB5"/>
    <w:rsid w:val="00D00DD7"/>
    <w:rsid w:val="00D00ECA"/>
    <w:rsid w:val="00D01077"/>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6F9"/>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5C"/>
    <w:rsid w:val="00D23C6E"/>
    <w:rsid w:val="00D23D6E"/>
    <w:rsid w:val="00D23E99"/>
    <w:rsid w:val="00D243C0"/>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B80"/>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4E2"/>
    <w:rsid w:val="00D445E8"/>
    <w:rsid w:val="00D44805"/>
    <w:rsid w:val="00D44811"/>
    <w:rsid w:val="00D44ABD"/>
    <w:rsid w:val="00D44AF9"/>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7DD"/>
    <w:rsid w:val="00D47BD8"/>
    <w:rsid w:val="00D47E4F"/>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3E3"/>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4E22"/>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209"/>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345"/>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A96"/>
    <w:rsid w:val="00DD3C38"/>
    <w:rsid w:val="00DD3DC4"/>
    <w:rsid w:val="00DD3E43"/>
    <w:rsid w:val="00DD43D8"/>
    <w:rsid w:val="00DD44CC"/>
    <w:rsid w:val="00DD45EE"/>
    <w:rsid w:val="00DD46C1"/>
    <w:rsid w:val="00DD474E"/>
    <w:rsid w:val="00DD491C"/>
    <w:rsid w:val="00DD4A04"/>
    <w:rsid w:val="00DD5034"/>
    <w:rsid w:val="00DD5305"/>
    <w:rsid w:val="00DD563E"/>
    <w:rsid w:val="00DD5692"/>
    <w:rsid w:val="00DD56B6"/>
    <w:rsid w:val="00DD5E6D"/>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D9A"/>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83D"/>
    <w:rsid w:val="00DF4923"/>
    <w:rsid w:val="00DF4CE1"/>
    <w:rsid w:val="00DF4DF8"/>
    <w:rsid w:val="00DF4F0C"/>
    <w:rsid w:val="00DF5170"/>
    <w:rsid w:val="00DF527F"/>
    <w:rsid w:val="00DF5329"/>
    <w:rsid w:val="00DF571A"/>
    <w:rsid w:val="00DF60E2"/>
    <w:rsid w:val="00DF619C"/>
    <w:rsid w:val="00DF62F2"/>
    <w:rsid w:val="00DF6632"/>
    <w:rsid w:val="00DF67A6"/>
    <w:rsid w:val="00DF682B"/>
    <w:rsid w:val="00DF737A"/>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2B57"/>
    <w:rsid w:val="00E0342F"/>
    <w:rsid w:val="00E03A6C"/>
    <w:rsid w:val="00E03AEC"/>
    <w:rsid w:val="00E03C09"/>
    <w:rsid w:val="00E03D61"/>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A2C"/>
    <w:rsid w:val="00E15DD0"/>
    <w:rsid w:val="00E15FA5"/>
    <w:rsid w:val="00E161B5"/>
    <w:rsid w:val="00E164D2"/>
    <w:rsid w:val="00E165FD"/>
    <w:rsid w:val="00E166DE"/>
    <w:rsid w:val="00E1693B"/>
    <w:rsid w:val="00E16BB6"/>
    <w:rsid w:val="00E16C72"/>
    <w:rsid w:val="00E16F5F"/>
    <w:rsid w:val="00E17239"/>
    <w:rsid w:val="00E17444"/>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270"/>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2C4"/>
    <w:rsid w:val="00E31426"/>
    <w:rsid w:val="00E31856"/>
    <w:rsid w:val="00E31922"/>
    <w:rsid w:val="00E3199E"/>
    <w:rsid w:val="00E31D6A"/>
    <w:rsid w:val="00E31E27"/>
    <w:rsid w:val="00E31E46"/>
    <w:rsid w:val="00E323C4"/>
    <w:rsid w:val="00E32531"/>
    <w:rsid w:val="00E3274A"/>
    <w:rsid w:val="00E32750"/>
    <w:rsid w:val="00E32846"/>
    <w:rsid w:val="00E32878"/>
    <w:rsid w:val="00E32F85"/>
    <w:rsid w:val="00E32F8C"/>
    <w:rsid w:val="00E32FA8"/>
    <w:rsid w:val="00E3305E"/>
    <w:rsid w:val="00E332D7"/>
    <w:rsid w:val="00E332EF"/>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37933"/>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B2E"/>
    <w:rsid w:val="00E43DDE"/>
    <w:rsid w:val="00E43E5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1AD"/>
    <w:rsid w:val="00E603E3"/>
    <w:rsid w:val="00E60770"/>
    <w:rsid w:val="00E607C9"/>
    <w:rsid w:val="00E609FD"/>
    <w:rsid w:val="00E60B03"/>
    <w:rsid w:val="00E610C5"/>
    <w:rsid w:val="00E6116B"/>
    <w:rsid w:val="00E6138A"/>
    <w:rsid w:val="00E61559"/>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2D2"/>
    <w:rsid w:val="00EA59DB"/>
    <w:rsid w:val="00EA5D51"/>
    <w:rsid w:val="00EA63F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0FC9"/>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3EE"/>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1CE"/>
    <w:rsid w:val="00EC233C"/>
    <w:rsid w:val="00EC23C5"/>
    <w:rsid w:val="00EC25E2"/>
    <w:rsid w:val="00EC2C13"/>
    <w:rsid w:val="00EC2F72"/>
    <w:rsid w:val="00EC2F77"/>
    <w:rsid w:val="00EC35A3"/>
    <w:rsid w:val="00EC35D4"/>
    <w:rsid w:val="00EC36B9"/>
    <w:rsid w:val="00EC37B7"/>
    <w:rsid w:val="00EC39D1"/>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C1B"/>
    <w:rsid w:val="00ED7D93"/>
    <w:rsid w:val="00EE013C"/>
    <w:rsid w:val="00EE0304"/>
    <w:rsid w:val="00EE0480"/>
    <w:rsid w:val="00EE062C"/>
    <w:rsid w:val="00EE06F6"/>
    <w:rsid w:val="00EE0712"/>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09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92F"/>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9AF"/>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35"/>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A9C"/>
    <w:rsid w:val="00F20ACE"/>
    <w:rsid w:val="00F20BA5"/>
    <w:rsid w:val="00F21220"/>
    <w:rsid w:val="00F21819"/>
    <w:rsid w:val="00F21844"/>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874"/>
    <w:rsid w:val="00F27B71"/>
    <w:rsid w:val="00F27BA7"/>
    <w:rsid w:val="00F27C2F"/>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431"/>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06F"/>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87"/>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6FF"/>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26"/>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CE1"/>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1C5"/>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BB7"/>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55"/>
    <w:rsid w:val="00FE4075"/>
    <w:rsid w:val="00FE408A"/>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E09"/>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6F5D"/>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出段落"/>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3"/>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character" w:customStyle="1" w:styleId="23">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aff1">
    <w:name w:val="列表段落 字符"/>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Normal bullet 2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6">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7">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ubtle Reference"/>
    <w:uiPriority w:val="31"/>
    <w:qFormat/>
    <w:rsid w:val="00866A6B"/>
    <w:rPr>
      <w:smallCaps/>
      <w:color w:val="5A5A5A"/>
    </w:rPr>
  </w:style>
  <w:style w:type="character" w:styleId="aff9">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2"/>
    <w:uiPriority w:val="34"/>
    <w:qFormat/>
    <w:locked/>
    <w:rsid w:val="00DD5E6D"/>
    <w:rPr>
      <w:rFonts w:ascii="MS Gothic" w:eastAsia="MS Gothic" w:hAnsi="MS Gothic"/>
    </w:rPr>
  </w:style>
  <w:style w:type="paragraph" w:customStyle="1" w:styleId="12">
    <w:name w:val="목록 단락1"/>
    <w:basedOn w:val="a0"/>
    <w:link w:val="affa"/>
    <w:uiPriority w:val="34"/>
    <w:qFormat/>
    <w:rsid w:val="00DD5E6D"/>
    <w:pPr>
      <w:spacing w:after="160" w:line="259" w:lineRule="auto"/>
      <w:ind w:leftChars="400" w:left="840" w:firstLine="0"/>
    </w:pPr>
    <w:rPr>
      <w:rFonts w:ascii="MS Gothic" w:eastAsia="MS Gothic" w:hAnsi="MS Gothic"/>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719039">
      <w:bodyDiv w:val="1"/>
      <w:marLeft w:val="0"/>
      <w:marRight w:val="0"/>
      <w:marTop w:val="0"/>
      <w:marBottom w:val="0"/>
      <w:divBdr>
        <w:top w:val="none" w:sz="0" w:space="0" w:color="auto"/>
        <w:left w:val="none" w:sz="0" w:space="0" w:color="auto"/>
        <w:bottom w:val="none" w:sz="0" w:space="0" w:color="auto"/>
        <w:right w:val="none" w:sz="0" w:space="0" w:color="auto"/>
      </w:divBdr>
      <w:divsChild>
        <w:div w:id="451171064">
          <w:marLeft w:val="0"/>
          <w:marRight w:val="0"/>
          <w:marTop w:val="0"/>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0793595">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33AE0-0B82-4116-88BC-95030A115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16</TotalTime>
  <Pages>4</Pages>
  <Words>1472</Words>
  <Characters>8395</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2</cp:revision>
  <cp:lastPrinted>2013-05-13T04:37:00Z</cp:lastPrinted>
  <dcterms:created xsi:type="dcterms:W3CDTF">2023-11-03T07:25:00Z</dcterms:created>
  <dcterms:modified xsi:type="dcterms:W3CDTF">2023-11-03T07:25:00Z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y fmtid="{D5CDD505-2E9C-101B-9397-08002B2CF9AE}" pid="6" name="CWMa9ef0083ae014c69ad5296df894aabce">
    <vt:lpwstr>CWMyI+k2tZdO+ygmSRexFYJAF6hH7WymHQDJoVOqaT5CjYjg/dxeVJyY0WVsrLl9phvjpR0EO6OscQMwpemjXfvzw==</vt:lpwstr>
  </property>
  <property fmtid="{D5CDD505-2E9C-101B-9397-08002B2CF9AE}" pid="7" name="CWMa0359a005b7611ee8000217300002073">
    <vt:lpwstr>CWM2zs7fca0AwVl4Ql/f6dNHUbreqJWyVs8rN9D69fXJoAvjnzCaJBv/QF6kKgm5dOcHjL1Hv29BLy4flpyTp3uZg==</vt:lpwstr>
  </property>
  <property fmtid="{D5CDD505-2E9C-101B-9397-08002B2CF9AE}" pid="8" name="CWMff0c5f3077de11ee800059e1000058e1">
    <vt:lpwstr>CWMLh+ud/ume1Zbng3vv5qxpLAkcInlQyJ/hBsdUqq1ncJ0sBYX5nB0xnRMjHomb3Itup08KXE9mVU8mU+C3idRzA==</vt:lpwstr>
  </property>
</Properties>
</file>